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8BD87" w14:textId="6C286D4D" w:rsidR="00322401" w:rsidRDefault="00322401" w:rsidP="00D32E1F">
      <w:pPr>
        <w:pStyle w:val="CRCoverPage"/>
        <w:tabs>
          <w:tab w:val="right" w:pos="9639"/>
        </w:tabs>
        <w:spacing w:after="0"/>
        <w:rPr>
          <w:b/>
          <w:i/>
          <w:noProof/>
          <w:sz w:val="28"/>
        </w:rPr>
      </w:pPr>
      <w:r>
        <w:rPr>
          <w:b/>
          <w:noProof/>
          <w:sz w:val="24"/>
        </w:rPr>
        <w:t>3GPP TSG-CT WG4 Meeting #124</w:t>
      </w:r>
      <w:r>
        <w:rPr>
          <w:b/>
          <w:i/>
          <w:noProof/>
          <w:sz w:val="28"/>
        </w:rPr>
        <w:tab/>
      </w:r>
      <w:r w:rsidR="00D26134" w:rsidRPr="00D26134">
        <w:rPr>
          <w:b/>
          <w:noProof/>
          <w:sz w:val="24"/>
        </w:rPr>
        <w:t>C4-243186</w:t>
      </w:r>
    </w:p>
    <w:p w14:paraId="581BBBA2" w14:textId="77777777" w:rsidR="00322401" w:rsidRDefault="00322401" w:rsidP="00322401">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70FEE4" w:rsidR="001E41F3" w:rsidRPr="00410371" w:rsidRDefault="001F6B50" w:rsidP="00E13F3D">
            <w:pPr>
              <w:pStyle w:val="CRCoverPage"/>
              <w:spacing w:after="0"/>
              <w:jc w:val="right"/>
              <w:rPr>
                <w:b/>
                <w:noProof/>
                <w:sz w:val="28"/>
              </w:rPr>
            </w:pPr>
            <w:r>
              <w:fldChar w:fldCharType="begin"/>
            </w:r>
            <w:r>
              <w:instrText xml:space="preserve"> DOCPROPERTY  Spec#  \* MERGEFORMAT </w:instrText>
            </w:r>
            <w:r>
              <w:fldChar w:fldCharType="separate"/>
            </w:r>
            <w:r w:rsidR="00312872">
              <w:rPr>
                <w:b/>
                <w:noProof/>
                <w:sz w:val="28"/>
              </w:rPr>
              <w:t>29.5</w:t>
            </w:r>
            <w:r w:rsidR="00F11091">
              <w:rPr>
                <w:b/>
                <w:noProof/>
                <w:sz w:val="28"/>
              </w:rPr>
              <w:t>0</w:t>
            </w:r>
            <w:r w:rsidR="000362B2">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BD493" w:rsidR="001E41F3" w:rsidRPr="00410371" w:rsidRDefault="001F6B50" w:rsidP="00547111">
            <w:pPr>
              <w:pStyle w:val="CRCoverPage"/>
              <w:spacing w:after="0"/>
              <w:rPr>
                <w:noProof/>
              </w:rPr>
            </w:pPr>
            <w:r>
              <w:fldChar w:fldCharType="begin"/>
            </w:r>
            <w:r>
              <w:instrText xml:space="preserve"> DOCPROPERTY  Cr#  \* MERGEFORMAT </w:instrText>
            </w:r>
            <w:r>
              <w:fldChar w:fldCharType="separate"/>
            </w:r>
            <w:r w:rsidR="00D26134">
              <w:rPr>
                <w:b/>
                <w:noProof/>
                <w:sz w:val="28"/>
              </w:rPr>
              <w:t>0441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E0E87" w:rsidR="001E41F3" w:rsidRPr="00410371" w:rsidRDefault="001F6B50" w:rsidP="00E13F3D">
            <w:pPr>
              <w:pStyle w:val="CRCoverPage"/>
              <w:spacing w:after="0"/>
              <w:jc w:val="center"/>
              <w:rPr>
                <w:b/>
                <w:noProof/>
              </w:rPr>
            </w:pPr>
            <w:r>
              <w:fldChar w:fldCharType="begin"/>
            </w:r>
            <w:r>
              <w:instrText xml:space="preserve"> DOCPROPERTY  Revision  \* MERGEFORMAT </w:instrText>
            </w:r>
            <w:r>
              <w:fldChar w:fldCharType="separate"/>
            </w:r>
            <w:r w:rsidR="003128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592D9" w:rsidR="001E41F3" w:rsidRPr="00410371" w:rsidRDefault="001F6B50">
            <w:pPr>
              <w:pStyle w:val="CRCoverPage"/>
              <w:spacing w:after="0"/>
              <w:jc w:val="center"/>
              <w:rPr>
                <w:noProof/>
                <w:sz w:val="28"/>
              </w:rPr>
            </w:pPr>
            <w:r>
              <w:fldChar w:fldCharType="begin"/>
            </w:r>
            <w:r>
              <w:instrText xml:space="preserve"> DOCPROPERTY  Version  \* MERGEFORMAT </w:instrText>
            </w:r>
            <w:r>
              <w:fldChar w:fldCharType="separate"/>
            </w:r>
            <w:r w:rsidR="00312872">
              <w:rPr>
                <w:b/>
                <w:noProof/>
                <w:sz w:val="28"/>
              </w:rPr>
              <w:t>18.</w:t>
            </w:r>
            <w:r w:rsidR="00692DD4">
              <w:rPr>
                <w:b/>
                <w:noProof/>
                <w:sz w:val="28"/>
              </w:rPr>
              <w:t>6</w:t>
            </w:r>
            <w:r w:rsidR="00312872">
              <w:rPr>
                <w:b/>
                <w:noProof/>
                <w:sz w:val="28"/>
              </w:rPr>
              <w:t>.</w:t>
            </w:r>
            <w:r>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F40B0E" w:rsidR="001E41F3" w:rsidRDefault="004477C6">
            <w:pPr>
              <w:pStyle w:val="CRCoverPage"/>
              <w:spacing w:after="0"/>
              <w:ind w:left="100"/>
              <w:rPr>
                <w:noProof/>
              </w:rPr>
            </w:pPr>
            <w:r>
              <w:t>I</w:t>
            </w:r>
            <w:r w:rsidR="00347A52">
              <w:rPr>
                <w:lang w:eastAsia="zh-CN"/>
              </w:rPr>
              <w:t xml:space="preserve">ndirect communication with or without delegated discovery </w:t>
            </w:r>
            <w:r w:rsidR="00347A52">
              <w:t xml:space="preserve">between different PLMNs </w:t>
            </w:r>
            <w:r w:rsidR="00347A52">
              <w:rPr>
                <w:lang w:eastAsia="zh-CN"/>
              </w:rPr>
              <w:t>with possible NF selection at target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1023D" w:rsidR="001E41F3" w:rsidRDefault="001F6B50">
            <w:pPr>
              <w:pStyle w:val="CRCoverPage"/>
              <w:spacing w:after="0"/>
              <w:ind w:left="100"/>
              <w:rPr>
                <w:noProof/>
              </w:rPr>
            </w:pPr>
            <w:r>
              <w:fldChar w:fldCharType="begin"/>
            </w:r>
            <w:r>
              <w:instrText xml:space="preserve"> DOCPROPERTY  SourceIfWg  \* MERGEFORMAT </w:instrText>
            </w:r>
            <w:r>
              <w:fldChar w:fldCharType="separate"/>
            </w:r>
            <w:r w:rsidR="00312872">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3E107" w:rsidR="001E41F3" w:rsidRDefault="001F6B50">
            <w:pPr>
              <w:pStyle w:val="CRCoverPage"/>
              <w:spacing w:after="0"/>
              <w:ind w:left="100"/>
              <w:rPr>
                <w:noProof/>
              </w:rPr>
            </w:pPr>
            <w:r>
              <w:fldChar w:fldCharType="begin"/>
            </w:r>
            <w:r>
              <w:instrText xml:space="preserve"> DOCPROPERTY  RelatedWis  \* MERGEFORMAT </w:instrText>
            </w:r>
            <w:r>
              <w:fldChar w:fldCharType="separate"/>
            </w:r>
            <w:r w:rsidR="000362B2" w:rsidRPr="000362B2">
              <w:rPr>
                <w:noProof/>
              </w:rPr>
              <w:t>TEI19_NFsel_by_tPLMN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18075" w:rsidR="001E41F3" w:rsidRDefault="001F6B50">
            <w:pPr>
              <w:pStyle w:val="CRCoverPage"/>
              <w:spacing w:after="0"/>
              <w:ind w:left="100"/>
              <w:rPr>
                <w:noProof/>
              </w:rPr>
            </w:pPr>
            <w:r>
              <w:fldChar w:fldCharType="begin"/>
            </w:r>
            <w:r>
              <w:instrText xml:space="preserve"> DOCPROPERTY  ResDate  \* MERGEFORMAT </w:instrText>
            </w:r>
            <w:r>
              <w:fldChar w:fldCharType="separate"/>
            </w:r>
            <w:r w:rsidR="00312872">
              <w:rPr>
                <w:noProof/>
              </w:rPr>
              <w:t>2024-07-01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C5ADD" w:rsidR="001E41F3" w:rsidRDefault="001F6B50" w:rsidP="00D24991">
            <w:pPr>
              <w:pStyle w:val="CRCoverPage"/>
              <w:spacing w:after="0"/>
              <w:ind w:left="100" w:right="-609"/>
              <w:rPr>
                <w:b/>
                <w:noProof/>
              </w:rPr>
            </w:pPr>
            <w:r>
              <w:fldChar w:fldCharType="begin"/>
            </w:r>
            <w:r>
              <w:instrText xml:space="preserve"> DOCPROPERTY  Cat  \* MERGEFORMAT </w:instrText>
            </w:r>
            <w:r>
              <w:fldChar w:fldCharType="separate"/>
            </w:r>
            <w:r w:rsidR="0031287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5D4FC" w:rsidR="001E41F3" w:rsidRDefault="001F6B50">
            <w:pPr>
              <w:pStyle w:val="CRCoverPage"/>
              <w:spacing w:after="0"/>
              <w:ind w:left="100"/>
              <w:rPr>
                <w:noProof/>
              </w:rPr>
            </w:pPr>
            <w:r>
              <w:fldChar w:fldCharType="begin"/>
            </w:r>
            <w:r>
              <w:instrText xml:space="preserve"> DOCPROPERTY  Release  \* MERGEFORMAT </w:instrText>
            </w:r>
            <w:r>
              <w:fldChar w:fldCharType="separate"/>
            </w:r>
            <w:r w:rsidR="0031287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FC6C4" w14:textId="3A393A8C" w:rsidR="00673336" w:rsidRDefault="00673336" w:rsidP="000F1F38">
            <w:pPr>
              <w:pStyle w:val="CRCoverPage"/>
              <w:spacing w:after="0"/>
              <w:ind w:left="100"/>
              <w:rPr>
                <w:noProof/>
              </w:rPr>
            </w:pPr>
            <w:r>
              <w:rPr>
                <w:noProof/>
              </w:rPr>
              <w:t xml:space="preserve">CR 23.501 #5399 and CR 23.502 #4808 approved at SA#104 specify a new procedure for </w:t>
            </w:r>
            <w:r w:rsidR="00F23E0E">
              <w:rPr>
                <w:noProof/>
              </w:rPr>
              <w:t>i</w:t>
            </w:r>
            <w:r>
              <w:rPr>
                <w:noProof/>
              </w:rPr>
              <w:t xml:space="preserve">ndirect communication </w:t>
            </w:r>
            <w:r w:rsidR="000F1F38">
              <w:rPr>
                <w:noProof/>
              </w:rPr>
              <w:t xml:space="preserve">with or without delegated discovery </w:t>
            </w:r>
            <w:r w:rsidR="00F23E0E">
              <w:rPr>
                <w:noProof/>
              </w:rPr>
              <w:t xml:space="preserve">between different PLMNs </w:t>
            </w:r>
            <w:r w:rsidR="000F1F38">
              <w:rPr>
                <w:noProof/>
              </w:rPr>
              <w:t xml:space="preserve">with </w:t>
            </w:r>
            <w:r w:rsidR="00F23E0E">
              <w:rPr>
                <w:noProof/>
              </w:rPr>
              <w:t xml:space="preserve">possible </w:t>
            </w:r>
            <w:r>
              <w:rPr>
                <w:noProof/>
              </w:rPr>
              <w:t xml:space="preserve">NF </w:t>
            </w:r>
            <w:r w:rsidR="000F1F38">
              <w:rPr>
                <w:noProof/>
              </w:rPr>
              <w:t>select</w:t>
            </w:r>
            <w:r w:rsidR="00F23E0E">
              <w:rPr>
                <w:noProof/>
              </w:rPr>
              <w:t>ion</w:t>
            </w:r>
            <w:r w:rsidR="000F1F38">
              <w:rPr>
                <w:noProof/>
              </w:rPr>
              <w:t xml:space="preserve"> </w:t>
            </w:r>
            <w:r w:rsidR="00F23E0E">
              <w:rPr>
                <w:noProof/>
              </w:rPr>
              <w:t>at</w:t>
            </w:r>
            <w:r w:rsidR="000F1F38">
              <w:rPr>
                <w:noProof/>
              </w:rPr>
              <w:t xml:space="preserve"> </w:t>
            </w:r>
            <w:r>
              <w:rPr>
                <w:noProof/>
              </w:rPr>
              <w:t xml:space="preserve">target PLMN. </w:t>
            </w:r>
          </w:p>
          <w:p w14:paraId="1C8229AE" w14:textId="77777777" w:rsidR="00064901" w:rsidRDefault="00064901" w:rsidP="000F1F38">
            <w:pPr>
              <w:pStyle w:val="CRCoverPage"/>
              <w:spacing w:after="0"/>
              <w:ind w:left="100"/>
              <w:rPr>
                <w:noProof/>
              </w:rPr>
            </w:pPr>
          </w:p>
          <w:p w14:paraId="06797114" w14:textId="77777777" w:rsidR="00064901" w:rsidRDefault="00064901" w:rsidP="000F1F38">
            <w:pPr>
              <w:pStyle w:val="CRCoverPage"/>
              <w:spacing w:after="0"/>
              <w:ind w:left="100"/>
              <w:rPr>
                <w:noProof/>
              </w:rPr>
            </w:pPr>
            <w:r>
              <w:rPr>
                <w:noProof/>
              </w:rPr>
              <w:t xml:space="preserve">This requires specifying corresponding specific requirements in TS 29.500, on the following aspects in particular: </w:t>
            </w:r>
          </w:p>
          <w:p w14:paraId="669BDE70" w14:textId="0C0774C1" w:rsidR="00064901" w:rsidRDefault="00064901" w:rsidP="00064901">
            <w:pPr>
              <w:pStyle w:val="CRCoverPage"/>
              <w:numPr>
                <w:ilvl w:val="0"/>
                <w:numId w:val="8"/>
              </w:numPr>
              <w:spacing w:after="0"/>
              <w:rPr>
                <w:noProof/>
              </w:rPr>
            </w:pPr>
            <w:r>
              <w:rPr>
                <w:noProof/>
              </w:rPr>
              <w:t>NF discovery and selection</w:t>
            </w:r>
            <w:r w:rsidR="00F23E0E">
              <w:rPr>
                <w:noProof/>
              </w:rPr>
              <w:t xml:space="preserve"> (e.g. for passing the necessary discovery headers towards the target PLMN)</w:t>
            </w:r>
            <w:r w:rsidR="008A29BA">
              <w:rPr>
                <w:noProof/>
              </w:rPr>
              <w:t>;</w:t>
            </w:r>
          </w:p>
          <w:p w14:paraId="4AED328D" w14:textId="43C78524" w:rsidR="00064901" w:rsidRDefault="00064901" w:rsidP="00064901">
            <w:pPr>
              <w:pStyle w:val="CRCoverPage"/>
              <w:numPr>
                <w:ilvl w:val="0"/>
                <w:numId w:val="8"/>
              </w:numPr>
              <w:spacing w:after="0"/>
              <w:rPr>
                <w:noProof/>
              </w:rPr>
            </w:pPr>
            <w:r>
              <w:rPr>
                <w:noProof/>
              </w:rPr>
              <w:t>routing mechanisms</w:t>
            </w:r>
            <w:r w:rsidR="008A29BA">
              <w:rPr>
                <w:noProof/>
              </w:rPr>
              <w:t xml:space="preserve"> (</w:t>
            </w:r>
            <w:r>
              <w:rPr>
                <w:noProof/>
              </w:rPr>
              <w:t xml:space="preserve">e.g. </w:t>
            </w:r>
            <w:r w:rsidR="008A29BA">
              <w:rPr>
                <w:noProof/>
              </w:rPr>
              <w:t xml:space="preserve">for routing a service request </w:t>
            </w:r>
            <w:r>
              <w:rPr>
                <w:noProof/>
              </w:rPr>
              <w:t>across PLMN</w:t>
            </w:r>
            <w:r w:rsidR="008A29BA">
              <w:rPr>
                <w:noProof/>
              </w:rPr>
              <w:t>s</w:t>
            </w:r>
            <w:r>
              <w:rPr>
                <w:noProof/>
              </w:rPr>
              <w:t xml:space="preserve"> when the target NF has not been selected by the source PLMN</w:t>
            </w:r>
            <w:r w:rsidR="008A29BA">
              <w:rPr>
                <w:noProof/>
              </w:rPr>
              <w:t>); and</w:t>
            </w:r>
            <w:r>
              <w:rPr>
                <w:noProof/>
              </w:rPr>
              <w:t xml:space="preserve"> </w:t>
            </w:r>
          </w:p>
          <w:p w14:paraId="01629CB1" w14:textId="0784B6B2" w:rsidR="00064901" w:rsidRDefault="00064901" w:rsidP="00064901">
            <w:pPr>
              <w:pStyle w:val="CRCoverPage"/>
              <w:numPr>
                <w:ilvl w:val="0"/>
                <w:numId w:val="8"/>
              </w:numPr>
              <w:spacing w:after="0"/>
              <w:rPr>
                <w:noProof/>
              </w:rPr>
            </w:pPr>
            <w:r w:rsidRPr="00064901">
              <w:rPr>
                <w:noProof/>
              </w:rPr>
              <w:t>authorization of NF service access</w:t>
            </w:r>
            <w:r w:rsidR="00F522C6">
              <w:rPr>
                <w:noProof/>
              </w:rPr>
              <w:t xml:space="preserve"> (</w:t>
            </w:r>
            <w:r w:rsidRPr="00064901">
              <w:rPr>
                <w:noProof/>
              </w:rPr>
              <w:t xml:space="preserve">e.g. </w:t>
            </w:r>
            <w:r w:rsidR="00F522C6">
              <w:rPr>
                <w:noProof/>
              </w:rPr>
              <w:t xml:space="preserve">on </w:t>
            </w:r>
            <w:r w:rsidRPr="00064901">
              <w:rPr>
                <w:noProof/>
              </w:rPr>
              <w:t>how to authorize a service request when the discovery is delegated to the target PLMN</w:t>
            </w:r>
            <w:r w:rsidR="00F522C6">
              <w:rPr>
                <w:noProof/>
              </w:rPr>
              <w:t>)</w:t>
            </w:r>
            <w:r>
              <w:rPr>
                <w:noProof/>
              </w:rPr>
              <w:t>.</w:t>
            </w:r>
          </w:p>
          <w:p w14:paraId="79B3544C" w14:textId="77777777" w:rsidR="00064901" w:rsidRDefault="00064901" w:rsidP="000F1F38">
            <w:pPr>
              <w:pStyle w:val="CRCoverPage"/>
              <w:spacing w:after="0"/>
              <w:ind w:left="100"/>
              <w:rPr>
                <w:noProof/>
              </w:rPr>
            </w:pPr>
          </w:p>
          <w:p w14:paraId="6BB87163" w14:textId="5AA84924" w:rsidR="00F522C6" w:rsidRDefault="00064901" w:rsidP="00F522C6">
            <w:pPr>
              <w:pStyle w:val="CRCoverPage"/>
              <w:spacing w:after="0"/>
              <w:ind w:left="100"/>
              <w:rPr>
                <w:noProof/>
              </w:rPr>
            </w:pPr>
            <w:r>
              <w:rPr>
                <w:noProof/>
              </w:rPr>
              <w:t xml:space="preserve">It is proposed to document these specific requirements in a </w:t>
            </w:r>
            <w:r w:rsidR="009F76E6">
              <w:rPr>
                <w:noProof/>
              </w:rPr>
              <w:t xml:space="preserve">new </w:t>
            </w:r>
            <w:r>
              <w:rPr>
                <w:noProof/>
              </w:rPr>
              <w:t xml:space="preserve">dedicated clause </w:t>
            </w:r>
            <w:r w:rsidR="009F76E6">
              <w:rPr>
                <w:noProof/>
              </w:rPr>
              <w:t>(</w:t>
            </w:r>
            <w:r>
              <w:rPr>
                <w:noProof/>
              </w:rPr>
              <w:t xml:space="preserve">not to mess up the existing requirements/clauses and to ease the identification of the impacts required to support the new procedure). </w:t>
            </w:r>
          </w:p>
          <w:p w14:paraId="708AA7DE" w14:textId="5235AF25" w:rsidR="00064901" w:rsidRPr="00064901" w:rsidRDefault="00064901" w:rsidP="004477C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8D7D3" w14:textId="77777777" w:rsidR="00CB2809" w:rsidRDefault="002152EC" w:rsidP="00CC191C">
            <w:pPr>
              <w:pStyle w:val="CRCoverPage"/>
              <w:spacing w:after="0"/>
              <w:ind w:left="100"/>
              <w:rPr>
                <w:noProof/>
              </w:rPr>
            </w:pPr>
            <w:r>
              <w:rPr>
                <w:noProof/>
              </w:rPr>
              <w:t xml:space="preserve">A new clause is created to specify the specific requirements for indirect communication with or without delegated discovery between </w:t>
            </w:r>
            <w:r w:rsidR="00CC191C">
              <w:rPr>
                <w:noProof/>
              </w:rPr>
              <w:t>different</w:t>
            </w:r>
            <w:r>
              <w:rPr>
                <w:noProof/>
              </w:rPr>
              <w:t xml:space="preserve"> PLMNs with possible target NF selection at target PLMN.</w:t>
            </w:r>
          </w:p>
          <w:p w14:paraId="58D91640" w14:textId="77777777" w:rsidR="00F522C6" w:rsidRDefault="00F522C6" w:rsidP="00CC191C">
            <w:pPr>
              <w:pStyle w:val="CRCoverPage"/>
              <w:spacing w:after="0"/>
              <w:ind w:left="100"/>
              <w:rPr>
                <w:noProof/>
              </w:rPr>
            </w:pPr>
          </w:p>
          <w:p w14:paraId="63BCF99A" w14:textId="2A8741EE" w:rsidR="00F522C6" w:rsidRDefault="00F522C6" w:rsidP="00CC191C">
            <w:pPr>
              <w:pStyle w:val="CRCoverPage"/>
              <w:spacing w:after="0"/>
              <w:ind w:left="100"/>
              <w:rPr>
                <w:noProof/>
              </w:rPr>
            </w:pPr>
            <w:r>
              <w:rPr>
                <w:noProof/>
              </w:rPr>
              <w:t>Specific requirements for NF discovery and selection and for routing requests are specified.</w:t>
            </w:r>
          </w:p>
          <w:p w14:paraId="31C656EC" w14:textId="4E96D346" w:rsidR="00F522C6" w:rsidRPr="00CC191C" w:rsidRDefault="00F522C6" w:rsidP="00CC191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21F00" w:rsidR="00F97FBF" w:rsidRPr="005875D4" w:rsidRDefault="004477C6" w:rsidP="005875D4">
            <w:pPr>
              <w:pStyle w:val="CRCoverPage"/>
              <w:spacing w:after="0"/>
              <w:ind w:left="100"/>
              <w:rPr>
                <w:noProof/>
              </w:rPr>
            </w:pPr>
            <w:r>
              <w:rPr>
                <w:noProof/>
              </w:rPr>
              <w:t>Stage 2 requirements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bookmarkStart w:id="1" w:name="_Hlk170311903"/>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374FC" w:rsidR="001E41F3" w:rsidRPr="00F06685" w:rsidRDefault="00F522C6" w:rsidP="00F06685">
            <w:pPr>
              <w:pStyle w:val="CRCoverPage"/>
              <w:spacing w:after="0"/>
              <w:ind w:left="100"/>
              <w:rPr>
                <w:iCs/>
                <w:szCs w:val="22"/>
              </w:rPr>
            </w:pPr>
            <w:r>
              <w:rPr>
                <w:iCs/>
                <w:szCs w:val="22"/>
              </w:rPr>
              <w:t xml:space="preserve">3.1, </w:t>
            </w:r>
            <w:r w:rsidR="00557A98">
              <w:rPr>
                <w:iCs/>
                <w:szCs w:val="22"/>
              </w:rPr>
              <w:t xml:space="preserve">5.2.3.2.1, 5.2.3.2.x (new), </w:t>
            </w:r>
            <w:r w:rsidR="00372526">
              <w:rPr>
                <w:iCs/>
                <w:szCs w:val="22"/>
              </w:rPr>
              <w:t xml:space="preserve">6.1.1, </w:t>
            </w:r>
            <w:r w:rsidR="005E7DBD">
              <w:rPr>
                <w:iCs/>
                <w:szCs w:val="22"/>
              </w:rPr>
              <w:t xml:space="preserve">6.1.4.3, </w:t>
            </w:r>
            <w:r w:rsidR="00372526">
              <w:rPr>
                <w:iCs/>
                <w:szCs w:val="22"/>
              </w:rPr>
              <w:t>6.10.1, 6.10.x (new)</w:t>
            </w:r>
            <w:r w:rsidR="00557A98">
              <w:rPr>
                <w:iCs/>
                <w:szCs w:val="22"/>
              </w:rPr>
              <w:t>, D.2</w:t>
            </w:r>
          </w:p>
        </w:tc>
      </w:tr>
      <w:bookmarkEnd w:id="1"/>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A18CC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8210249" w:rsidR="001E41F3" w:rsidRDefault="005F0C3F">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r>
        <w:rPr>
          <w:noProof/>
        </w:rPr>
        <w:t>.</w:t>
      </w: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8CD44B" w14:textId="77777777" w:rsidR="005C7433" w:rsidRPr="00D1205D" w:rsidRDefault="005C7433" w:rsidP="005C7433">
      <w:pPr>
        <w:pStyle w:val="Heading2"/>
      </w:pPr>
      <w:bookmarkStart w:id="2" w:name="_CR3_1"/>
      <w:bookmarkStart w:id="3" w:name="_Toc19708920"/>
      <w:bookmarkStart w:id="4" w:name="_Toc27744991"/>
      <w:bookmarkStart w:id="5" w:name="_Toc29803144"/>
      <w:bookmarkStart w:id="6" w:name="_Toc35969893"/>
      <w:bookmarkStart w:id="7" w:name="_Toc36050687"/>
      <w:bookmarkStart w:id="8" w:name="_Toc44847394"/>
      <w:bookmarkStart w:id="9" w:name="_Toc51845046"/>
      <w:bookmarkStart w:id="10" w:name="_Toc51845377"/>
      <w:bookmarkStart w:id="11" w:name="_Toc51846897"/>
      <w:bookmarkStart w:id="12" w:name="_Toc57022524"/>
      <w:bookmarkStart w:id="13" w:name="_Toc170152815"/>
      <w:bookmarkStart w:id="14" w:name="_Toc19708959"/>
      <w:bookmarkStart w:id="15" w:name="_Toc27745034"/>
      <w:bookmarkStart w:id="16" w:name="_Toc29803187"/>
      <w:bookmarkStart w:id="17" w:name="_Toc35969938"/>
      <w:bookmarkStart w:id="18" w:name="_Toc36050732"/>
      <w:bookmarkStart w:id="19" w:name="_Toc44847445"/>
      <w:bookmarkStart w:id="20" w:name="_Toc51845098"/>
      <w:bookmarkStart w:id="21" w:name="_Toc51845429"/>
      <w:bookmarkStart w:id="22" w:name="_Toc51846949"/>
      <w:bookmarkStart w:id="23" w:name="_Toc57022580"/>
      <w:bookmarkStart w:id="24" w:name="_Toc170152893"/>
      <w:bookmarkStart w:id="25" w:name="_Toc19708966"/>
      <w:bookmarkStart w:id="26" w:name="_Toc27745041"/>
      <w:bookmarkStart w:id="27" w:name="_Toc29803194"/>
      <w:bookmarkStart w:id="28" w:name="_Toc35969945"/>
      <w:bookmarkStart w:id="29" w:name="_Toc36050739"/>
      <w:bookmarkStart w:id="30" w:name="_Toc44847452"/>
      <w:bookmarkStart w:id="31" w:name="_Toc51845105"/>
      <w:bookmarkStart w:id="32" w:name="_Toc51845436"/>
      <w:bookmarkStart w:id="33" w:name="_Toc51846956"/>
      <w:bookmarkStart w:id="34" w:name="_Toc57022587"/>
      <w:bookmarkStart w:id="35" w:name="_Toc170152900"/>
      <w:bookmarkEnd w:id="2"/>
      <w:r w:rsidRPr="00D1205D">
        <w:t>3.1</w:t>
      </w:r>
      <w:r w:rsidRPr="00D1205D">
        <w:tab/>
        <w:t>Definitions</w:t>
      </w:r>
      <w:bookmarkEnd w:id="3"/>
      <w:bookmarkEnd w:id="4"/>
      <w:bookmarkEnd w:id="5"/>
      <w:bookmarkEnd w:id="6"/>
      <w:bookmarkEnd w:id="7"/>
      <w:bookmarkEnd w:id="8"/>
      <w:bookmarkEnd w:id="9"/>
      <w:bookmarkEnd w:id="10"/>
      <w:bookmarkEnd w:id="11"/>
      <w:bookmarkEnd w:id="12"/>
      <w:bookmarkEnd w:id="13"/>
    </w:p>
    <w:p w14:paraId="3BB916BD" w14:textId="77777777" w:rsidR="005C7433" w:rsidRPr="00D1205D" w:rsidRDefault="005C7433" w:rsidP="005C7433">
      <w:r w:rsidRPr="00D1205D">
        <w:t>For the purposes of the present document, the terms and definitions given in 3GPP TR 21.905 [1], 3GPP TS 23.501 [3] and the following apply. A term defined in the present document takes precedence over the definition of the same term, if any, in 3GPP TR 21.905 [1].</w:t>
      </w:r>
    </w:p>
    <w:p w14:paraId="46AA342A" w14:textId="77777777" w:rsidR="005C7433" w:rsidRPr="00D1205D" w:rsidRDefault="005C7433" w:rsidP="005C7433">
      <w:pPr>
        <w:rPr>
          <w:b/>
          <w:bCs/>
        </w:rPr>
      </w:pPr>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0AA0117E" w14:textId="77777777" w:rsidR="005C7433" w:rsidRPr="00D1205D" w:rsidRDefault="005C7433" w:rsidP="005C7433">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39CBC745" w14:textId="77777777" w:rsidR="005C7433" w:rsidRPr="00D1205D" w:rsidRDefault="005C7433" w:rsidP="005C7433">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59A87A41" w14:textId="77777777" w:rsidR="005C7433" w:rsidRPr="00D1205D" w:rsidRDefault="005C7433" w:rsidP="005C7433">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2F6707CD" w14:textId="77777777" w:rsidR="005C7433" w:rsidRPr="00D1205D" w:rsidRDefault="005C7433" w:rsidP="005C7433">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1EA30470" w14:textId="77777777" w:rsidR="005C7433" w:rsidRDefault="005C7433" w:rsidP="005C7433">
      <w:pPr>
        <w:rPr>
          <w:ins w:id="36" w:author="Bruno Landais" w:date="2024-06-28T14:30:00Z" w16du:dateUtc="2024-06-28T12:30:00Z"/>
          <w:lang w:eastAsia="zh-CN"/>
        </w:rPr>
      </w:pPr>
      <w:r w:rsidRPr="00D1205D">
        <w:rPr>
          <w:b/>
          <w:bCs/>
        </w:rPr>
        <w:t>Callback URI:</w:t>
      </w:r>
      <w:r w:rsidRPr="00D1205D">
        <w:rPr>
          <w:bCs/>
        </w:rPr>
        <w:t xml:space="preserve"> URI to be used by an NF Service Producer to send notification or callback requests</w:t>
      </w:r>
      <w:r w:rsidRPr="00D1205D">
        <w:rPr>
          <w:lang w:eastAsia="zh-CN"/>
        </w:rPr>
        <w:t>.</w:t>
      </w:r>
    </w:p>
    <w:p w14:paraId="6564A41E" w14:textId="3F746606" w:rsidR="005C7433" w:rsidRPr="00D1205D" w:rsidRDefault="005C7433" w:rsidP="005C7433">
      <w:ins w:id="37" w:author="Bruno Landais" w:date="2024-06-28T14:30:00Z" w16du:dateUtc="2024-06-28T12:30:00Z">
        <w:r>
          <w:rPr>
            <w:b/>
          </w:rPr>
          <w:t>consumer's SEPP (</w:t>
        </w:r>
        <w:proofErr w:type="spellStart"/>
        <w:r>
          <w:rPr>
            <w:b/>
          </w:rPr>
          <w:t>cSEPP</w:t>
        </w:r>
        <w:proofErr w:type="spellEnd"/>
        <w:r>
          <w:rPr>
            <w:b/>
          </w:rPr>
          <w:t xml:space="preserve">): </w:t>
        </w:r>
        <w:r>
          <w:t xml:space="preserve">The SEPP residing in the PLMN where the </w:t>
        </w:r>
      </w:ins>
      <w:ins w:id="38" w:author="Bruno Landais" w:date="2024-06-28T16:26:00Z" w16du:dateUtc="2024-06-28T14:26:00Z">
        <w:r w:rsidR="00003A66">
          <w:t xml:space="preserve">NF </w:t>
        </w:r>
      </w:ins>
      <w:ins w:id="39" w:author="Bruno Landais" w:date="2024-06-28T14:30:00Z" w16du:dateUtc="2024-06-28T12:30:00Z">
        <w:r>
          <w:t>service consumer is located.</w:t>
        </w:r>
      </w:ins>
    </w:p>
    <w:p w14:paraId="6EEE02AB" w14:textId="77777777" w:rsidR="005C7433" w:rsidRPr="00D1205D" w:rsidRDefault="005C7433" w:rsidP="005C7433">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3BE94CFD" w14:textId="77777777" w:rsidR="005C7433" w:rsidRPr="00D1205D" w:rsidRDefault="005C7433" w:rsidP="005C7433">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003B4AEC" w14:textId="77777777" w:rsidR="005C7433" w:rsidRPr="00D1205D" w:rsidRDefault="005C7433" w:rsidP="005C7433">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7DB5FE5F" w14:textId="77777777" w:rsidR="005C7433" w:rsidRPr="00D1205D" w:rsidRDefault="005C7433" w:rsidP="005C7433">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49EC7D05" w14:textId="77777777" w:rsidR="005C7433" w:rsidRPr="00D1205D" w:rsidRDefault="005C7433" w:rsidP="005C7433">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0851072" w14:textId="77777777" w:rsidR="005C7433" w:rsidRDefault="005C7433" w:rsidP="005C7433">
      <w:pPr>
        <w:rPr>
          <w:ins w:id="40" w:author="Bruno Landais" w:date="2024-06-28T14:31:00Z" w16du:dateUtc="2024-06-28T12:31:00Z"/>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69C5BBA4" w14:textId="6946F142" w:rsidR="005C7433" w:rsidRPr="00D1205D" w:rsidRDefault="005C7433" w:rsidP="005C7433">
      <w:pPr>
        <w:rPr>
          <w:bCs/>
        </w:rPr>
      </w:pPr>
      <w:ins w:id="41" w:author="Bruno Landais" w:date="2024-06-28T14:31:00Z" w16du:dateUtc="2024-06-28T12:31:00Z">
        <w:r>
          <w:rPr>
            <w:b/>
          </w:rPr>
          <w:t>producer's SEPP (</w:t>
        </w:r>
        <w:proofErr w:type="spellStart"/>
        <w:r>
          <w:rPr>
            <w:b/>
          </w:rPr>
          <w:t>pSEPP</w:t>
        </w:r>
        <w:proofErr w:type="spellEnd"/>
        <w:r>
          <w:rPr>
            <w:b/>
          </w:rPr>
          <w:t xml:space="preserve">): </w:t>
        </w:r>
        <w:r>
          <w:t xml:space="preserve">The SEPP residing in the PLMN where the </w:t>
        </w:r>
      </w:ins>
      <w:ins w:id="42" w:author="Bruno Landais" w:date="2024-06-28T16:26:00Z" w16du:dateUtc="2024-06-28T14:26:00Z">
        <w:r w:rsidR="00003A66">
          <w:t xml:space="preserve">NF </w:t>
        </w:r>
      </w:ins>
      <w:ins w:id="43" w:author="Bruno Landais" w:date="2024-06-28T14:31:00Z" w16du:dateUtc="2024-06-28T12:31:00Z">
        <w:r>
          <w:t>service producer is located.</w:t>
        </w:r>
      </w:ins>
    </w:p>
    <w:p w14:paraId="5BD4A0E8" w14:textId="77777777" w:rsidR="005C7433" w:rsidRPr="00D1205D" w:rsidRDefault="005C7433" w:rsidP="005C7433">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Routing binding indication has similar syntax as a binding indication, but it has different purpose. Routing binding </w:t>
      </w:r>
      <w:r w:rsidRPr="00D1205D">
        <w:rPr>
          <w:bCs/>
        </w:rPr>
        <w:lastRenderedPageBreak/>
        <w:t>indication provides the receiver (i.e. SCP) with information enabling to route an HTTP request to an HTTP server that can serve the request. Routing binding indication is not stored by the receiver.</w:t>
      </w:r>
    </w:p>
    <w:p w14:paraId="0C86FF61" w14:textId="77777777" w:rsidR="005C7433" w:rsidRDefault="005C7433" w:rsidP="00B235D8">
      <w:pPr>
        <w:pStyle w:val="Heading2"/>
        <w:rPr>
          <w:lang w:eastAsia="zh-CN"/>
        </w:rPr>
      </w:pPr>
    </w:p>
    <w:p w14:paraId="3C4980BC" w14:textId="77777777" w:rsidR="00BF57C0" w:rsidRPr="006B5418" w:rsidRDefault="00BF57C0" w:rsidP="00BF57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AA60A9" w14:textId="77777777" w:rsidR="00BF57C0" w:rsidRPr="00D1205D" w:rsidRDefault="00BF57C0" w:rsidP="00BF57C0">
      <w:pPr>
        <w:pStyle w:val="Heading5"/>
        <w:rPr>
          <w:lang w:eastAsia="zh-CN"/>
        </w:rPr>
      </w:pPr>
      <w:bookmarkStart w:id="44" w:name="_Toc19708938"/>
      <w:bookmarkStart w:id="45" w:name="_Toc35969911"/>
      <w:bookmarkStart w:id="46" w:name="_Toc36050705"/>
      <w:bookmarkStart w:id="47" w:name="_Toc44847417"/>
      <w:bookmarkStart w:id="48" w:name="_Toc51845069"/>
      <w:bookmarkStart w:id="49" w:name="_Toc51845400"/>
      <w:bookmarkStart w:id="50" w:name="_Toc51846920"/>
      <w:bookmarkStart w:id="51" w:name="_Toc57022547"/>
      <w:bookmarkStart w:id="52" w:name="_Toc170152838"/>
      <w:r w:rsidRPr="00D1205D">
        <w:t>5.2.3.2.1</w:t>
      </w:r>
      <w:r w:rsidRPr="00D1205D">
        <w:tab/>
        <w:t>General</w:t>
      </w:r>
      <w:bookmarkEnd w:id="44"/>
      <w:bookmarkEnd w:id="45"/>
      <w:bookmarkEnd w:id="46"/>
      <w:bookmarkEnd w:id="47"/>
      <w:bookmarkEnd w:id="48"/>
      <w:bookmarkEnd w:id="49"/>
      <w:bookmarkEnd w:id="50"/>
      <w:bookmarkEnd w:id="51"/>
      <w:bookmarkEnd w:id="52"/>
    </w:p>
    <w:p w14:paraId="4F4AF508" w14:textId="77777777" w:rsidR="00BF57C0" w:rsidRPr="00D1205D" w:rsidRDefault="00BF57C0" w:rsidP="00BF57C0">
      <w:r w:rsidRPr="00D1205D">
        <w:t>The 3GPP NF Services shall support the HTTP custom headers specified in Table 5.2.3.2.1-1 below. A description of each custom header and the normative requirements on when to include them are also provided in Table 5.2.3.2-1.</w:t>
      </w:r>
    </w:p>
    <w:p w14:paraId="09A7123F" w14:textId="77777777" w:rsidR="00BF57C0" w:rsidRPr="00D1205D" w:rsidRDefault="00BF57C0" w:rsidP="00BF57C0">
      <w:pPr>
        <w:pStyle w:val="TH"/>
      </w:pPr>
      <w:bookmarkStart w:id="53" w:name="_CRTable5_2_3_2_11"/>
      <w:r w:rsidRPr="00D1205D">
        <w:lastRenderedPageBreak/>
        <w:t xml:space="preserve">Table </w:t>
      </w:r>
      <w:bookmarkEnd w:id="53"/>
      <w:r w:rsidRPr="00D1205D">
        <w:t>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F57C0" w:rsidRPr="00D1205D" w14:paraId="4550DAC5" w14:textId="77777777" w:rsidTr="00D906D4">
        <w:trPr>
          <w:cantSplit/>
        </w:trPr>
        <w:tc>
          <w:tcPr>
            <w:tcW w:w="2410" w:type="dxa"/>
            <w:shd w:val="clear" w:color="auto" w:fill="E0E0E0"/>
          </w:tcPr>
          <w:p w14:paraId="6973A24C" w14:textId="77777777" w:rsidR="00BF57C0" w:rsidRPr="00D1205D" w:rsidRDefault="00BF57C0" w:rsidP="00D906D4">
            <w:pPr>
              <w:pStyle w:val="TAH"/>
            </w:pPr>
            <w:r w:rsidRPr="00D1205D">
              <w:lastRenderedPageBreak/>
              <w:t>Name</w:t>
            </w:r>
          </w:p>
        </w:tc>
        <w:tc>
          <w:tcPr>
            <w:tcW w:w="1985" w:type="dxa"/>
            <w:shd w:val="clear" w:color="auto" w:fill="E0E0E0"/>
          </w:tcPr>
          <w:p w14:paraId="14262C48" w14:textId="77777777" w:rsidR="00BF57C0" w:rsidRPr="00D1205D" w:rsidRDefault="00BF57C0" w:rsidP="00D906D4">
            <w:pPr>
              <w:pStyle w:val="TAH"/>
            </w:pPr>
            <w:r w:rsidRPr="00D1205D">
              <w:t>Reference</w:t>
            </w:r>
          </w:p>
        </w:tc>
        <w:tc>
          <w:tcPr>
            <w:tcW w:w="5386" w:type="dxa"/>
            <w:shd w:val="clear" w:color="auto" w:fill="E0E0E0"/>
          </w:tcPr>
          <w:p w14:paraId="177D8480" w14:textId="77777777" w:rsidR="00BF57C0" w:rsidRPr="00D1205D" w:rsidRDefault="00BF57C0" w:rsidP="00D906D4">
            <w:pPr>
              <w:pStyle w:val="TAH"/>
              <w:rPr>
                <w:rFonts w:eastAsia="Batang"/>
                <w:lang w:eastAsia="ko-KR"/>
              </w:rPr>
            </w:pPr>
            <w:r w:rsidRPr="00D1205D">
              <w:t>Description</w:t>
            </w:r>
          </w:p>
        </w:tc>
      </w:tr>
      <w:tr w:rsidR="00BF57C0" w:rsidRPr="00D1205D" w14:paraId="11E06D6B" w14:textId="77777777" w:rsidTr="00D906D4">
        <w:trPr>
          <w:cantSplit/>
        </w:trPr>
        <w:tc>
          <w:tcPr>
            <w:tcW w:w="2410" w:type="dxa"/>
          </w:tcPr>
          <w:p w14:paraId="49E5A137" w14:textId="77777777" w:rsidR="00BF57C0" w:rsidRPr="00D1205D" w:rsidRDefault="00BF57C0" w:rsidP="00D906D4">
            <w:pPr>
              <w:pStyle w:val="TAL"/>
              <w:rPr>
                <w:lang w:eastAsia="zh-CN"/>
              </w:rPr>
            </w:pPr>
            <w:r w:rsidRPr="00D1205D">
              <w:rPr>
                <w:lang w:eastAsia="zh-CN"/>
              </w:rPr>
              <w:t>3gpp-Sbi-Message-Priority</w:t>
            </w:r>
          </w:p>
        </w:tc>
        <w:tc>
          <w:tcPr>
            <w:tcW w:w="1985" w:type="dxa"/>
          </w:tcPr>
          <w:p w14:paraId="0966992B" w14:textId="77777777" w:rsidR="00BF57C0" w:rsidRPr="00D1205D" w:rsidRDefault="00BF57C0" w:rsidP="00D906D4">
            <w:pPr>
              <w:pStyle w:val="TAL"/>
              <w:rPr>
                <w:lang w:eastAsia="zh-CN"/>
              </w:rPr>
            </w:pPr>
            <w:r w:rsidRPr="00D1205D">
              <w:rPr>
                <w:lang w:eastAsia="zh-CN"/>
              </w:rPr>
              <w:t>Clause 5.2.3.2.2</w:t>
            </w:r>
          </w:p>
        </w:tc>
        <w:tc>
          <w:tcPr>
            <w:tcW w:w="5386" w:type="dxa"/>
          </w:tcPr>
          <w:p w14:paraId="400EC676" w14:textId="77777777" w:rsidR="00BF57C0" w:rsidRPr="00D1205D" w:rsidRDefault="00BF57C0" w:rsidP="00D906D4">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BF57C0" w:rsidRPr="00D1205D" w14:paraId="45DC5882" w14:textId="77777777" w:rsidTr="00D906D4">
        <w:trPr>
          <w:cantSplit/>
        </w:trPr>
        <w:tc>
          <w:tcPr>
            <w:tcW w:w="2410" w:type="dxa"/>
          </w:tcPr>
          <w:p w14:paraId="69D25F76" w14:textId="77777777" w:rsidR="00BF57C0" w:rsidRPr="00D1205D" w:rsidRDefault="00BF57C0" w:rsidP="00D906D4">
            <w:pPr>
              <w:pStyle w:val="TAL"/>
              <w:rPr>
                <w:lang w:eastAsia="zh-CN"/>
              </w:rPr>
            </w:pPr>
            <w:r w:rsidRPr="00D1205D">
              <w:rPr>
                <w:lang w:eastAsia="zh-CN"/>
              </w:rPr>
              <w:t>3gpp-Sbi-Callback</w:t>
            </w:r>
          </w:p>
        </w:tc>
        <w:tc>
          <w:tcPr>
            <w:tcW w:w="1985" w:type="dxa"/>
          </w:tcPr>
          <w:p w14:paraId="46A5178B" w14:textId="77777777" w:rsidR="00BF57C0" w:rsidRPr="00D1205D" w:rsidRDefault="00BF57C0" w:rsidP="00D906D4">
            <w:pPr>
              <w:pStyle w:val="TAL"/>
              <w:rPr>
                <w:lang w:eastAsia="zh-CN"/>
              </w:rPr>
            </w:pPr>
            <w:r w:rsidRPr="00D1205D">
              <w:rPr>
                <w:lang w:eastAsia="zh-CN"/>
              </w:rPr>
              <w:t>Clause 5.2.3.2.3</w:t>
            </w:r>
          </w:p>
        </w:tc>
        <w:tc>
          <w:tcPr>
            <w:tcW w:w="5386" w:type="dxa"/>
          </w:tcPr>
          <w:p w14:paraId="46851BFE" w14:textId="77777777" w:rsidR="00BF57C0" w:rsidRPr="00D1205D" w:rsidRDefault="00BF57C0" w:rsidP="00D906D4">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7B8FB9B5" w14:textId="77777777" w:rsidR="00BF57C0" w:rsidRPr="00D1205D" w:rsidRDefault="00BF57C0" w:rsidP="00D906D4">
            <w:pPr>
              <w:pStyle w:val="TAL"/>
              <w:rPr>
                <w:lang w:eastAsia="zh-CN"/>
              </w:rPr>
            </w:pPr>
            <w:r w:rsidRPr="00D1205D">
              <w:rPr>
                <w:lang w:eastAsia="zh-CN"/>
              </w:rPr>
              <w:t>This header shall be included in HTTP POST messages for callbacks towards NF service consumer(s) in another PLMN via the SEPP (See 3GPP TS 29.573 [27]).</w:t>
            </w:r>
          </w:p>
          <w:p w14:paraId="53D45E2C" w14:textId="77777777" w:rsidR="00BF57C0" w:rsidRDefault="00BF57C0" w:rsidP="00D906D4">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152D9CEC" w14:textId="77777777" w:rsidR="00BF57C0" w:rsidRDefault="00BF57C0" w:rsidP="00D906D4">
            <w:pPr>
              <w:pStyle w:val="TAL"/>
              <w:rPr>
                <w:lang w:eastAsia="zh-CN"/>
              </w:rPr>
            </w:pPr>
            <w:r w:rsidRPr="00E0716E">
              <w:t>This header should also be included in the HTTP POST message of any event notification request for direct communications.</w:t>
            </w:r>
          </w:p>
          <w:p w14:paraId="11E9C288" w14:textId="77777777" w:rsidR="00BF57C0" w:rsidRDefault="00BF57C0" w:rsidP="00D906D4">
            <w:pPr>
              <w:pStyle w:val="TAL"/>
              <w:rPr>
                <w:lang w:eastAsia="zh-CN"/>
              </w:rPr>
            </w:pPr>
          </w:p>
          <w:p w14:paraId="4FD8A91B" w14:textId="77777777" w:rsidR="00BF57C0" w:rsidRPr="00D1205D" w:rsidRDefault="00BF57C0" w:rsidP="00D906D4">
            <w:pPr>
              <w:pStyle w:val="TAL"/>
              <w:rPr>
                <w:lang w:eastAsia="zh-CN"/>
              </w:rPr>
            </w:pPr>
            <w:r>
              <w:rPr>
                <w:lang w:eastAsia="zh-CN"/>
              </w:rPr>
              <w:t>If the header is included in received HTTP request, the SEPP or SCP shall include this header in the HTTP request forwarded to next hop. (NOTE 1)</w:t>
            </w:r>
          </w:p>
        </w:tc>
      </w:tr>
      <w:tr w:rsidR="00BF57C0" w:rsidRPr="00D1205D" w14:paraId="6B8358CA" w14:textId="77777777" w:rsidTr="00D906D4">
        <w:trPr>
          <w:cantSplit/>
        </w:trPr>
        <w:tc>
          <w:tcPr>
            <w:tcW w:w="2410" w:type="dxa"/>
          </w:tcPr>
          <w:p w14:paraId="313C5C0D" w14:textId="77777777" w:rsidR="00BF57C0" w:rsidRPr="00D1205D" w:rsidRDefault="00BF57C0" w:rsidP="00D906D4">
            <w:pPr>
              <w:pStyle w:val="TAL"/>
              <w:rPr>
                <w:lang w:eastAsia="zh-CN"/>
              </w:rPr>
            </w:pPr>
            <w:r w:rsidRPr="00D1205D">
              <w:rPr>
                <w:lang w:eastAsia="zh-CN"/>
              </w:rPr>
              <w:t>3gpp-Sbi-Target-apiRoot</w:t>
            </w:r>
          </w:p>
        </w:tc>
        <w:tc>
          <w:tcPr>
            <w:tcW w:w="1985" w:type="dxa"/>
          </w:tcPr>
          <w:p w14:paraId="73A43CFB" w14:textId="77777777" w:rsidR="00BF57C0" w:rsidRPr="00D1205D" w:rsidRDefault="00BF57C0" w:rsidP="00D906D4">
            <w:pPr>
              <w:pStyle w:val="TAL"/>
              <w:rPr>
                <w:lang w:eastAsia="zh-CN"/>
              </w:rPr>
            </w:pPr>
            <w:r w:rsidRPr="00D1205D">
              <w:rPr>
                <w:lang w:eastAsia="zh-CN"/>
              </w:rPr>
              <w:t>Clause 5.2.3.2.4</w:t>
            </w:r>
          </w:p>
        </w:tc>
        <w:tc>
          <w:tcPr>
            <w:tcW w:w="5386" w:type="dxa"/>
          </w:tcPr>
          <w:p w14:paraId="7EC4565A" w14:textId="77777777" w:rsidR="00BF57C0" w:rsidRPr="00D1205D" w:rsidRDefault="00BF57C0" w:rsidP="00D906D4">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4D31AD8F" w14:textId="77777777" w:rsidR="00BF57C0" w:rsidRPr="00D1205D" w:rsidRDefault="00BF57C0" w:rsidP="00D906D4">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05DC3253" w14:textId="77777777" w:rsidR="00BF57C0" w:rsidRPr="00D1205D" w:rsidRDefault="00BF57C0" w:rsidP="00D906D4">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BF57C0" w:rsidRPr="00D1205D" w14:paraId="45459391" w14:textId="77777777" w:rsidTr="00D906D4">
        <w:trPr>
          <w:cantSplit/>
          <w:ins w:id="54" w:author="Bruno Landais" w:date="2024-07-29T09:27:00Z"/>
        </w:trPr>
        <w:tc>
          <w:tcPr>
            <w:tcW w:w="2410" w:type="dxa"/>
          </w:tcPr>
          <w:p w14:paraId="74CE54FC" w14:textId="3C98D24E" w:rsidR="00BF57C0" w:rsidRPr="00D1205D" w:rsidRDefault="00BF57C0" w:rsidP="00BF57C0">
            <w:pPr>
              <w:pStyle w:val="TAL"/>
              <w:rPr>
                <w:ins w:id="55" w:author="Bruno Landais" w:date="2024-07-29T09:27:00Z" w16du:dateUtc="2024-07-29T07:27:00Z"/>
                <w:lang w:eastAsia="zh-CN"/>
              </w:rPr>
            </w:pPr>
            <w:ins w:id="56" w:author="Bruno Landais" w:date="2024-07-29T09:27:00Z" w16du:dateUtc="2024-07-29T07:27:00Z">
              <w:r w:rsidRPr="00D1205D">
                <w:rPr>
                  <w:lang w:eastAsia="zh-CN"/>
                </w:rPr>
                <w:t>3gpp-Sbi-</w:t>
              </w:r>
              <w:r>
                <w:rPr>
                  <w:lang w:eastAsia="zh-CN"/>
                </w:rPr>
                <w:t>Scp</w:t>
              </w:r>
              <w:r w:rsidRPr="00D1205D">
                <w:rPr>
                  <w:lang w:eastAsia="zh-CN"/>
                </w:rPr>
                <w:t>-apiRoot</w:t>
              </w:r>
            </w:ins>
          </w:p>
        </w:tc>
        <w:tc>
          <w:tcPr>
            <w:tcW w:w="1985" w:type="dxa"/>
          </w:tcPr>
          <w:p w14:paraId="2A9F328C" w14:textId="13211CCC" w:rsidR="00BF57C0" w:rsidRPr="00D1205D" w:rsidRDefault="00BF57C0" w:rsidP="00BF57C0">
            <w:pPr>
              <w:pStyle w:val="TAL"/>
              <w:rPr>
                <w:ins w:id="57" w:author="Bruno Landais" w:date="2024-07-29T09:27:00Z" w16du:dateUtc="2024-07-29T07:27:00Z"/>
                <w:lang w:eastAsia="zh-CN"/>
              </w:rPr>
            </w:pPr>
            <w:ins w:id="58" w:author="Bruno Landais" w:date="2024-07-29T09:27:00Z" w16du:dateUtc="2024-07-29T07:27:00Z">
              <w:r w:rsidRPr="00D1205D">
                <w:rPr>
                  <w:lang w:eastAsia="zh-CN"/>
                </w:rPr>
                <w:t>Clause 5.2.3.2.</w:t>
              </w:r>
            </w:ins>
            <w:ins w:id="59" w:author="Bruno Landais" w:date="2024-07-29T09:31:00Z" w16du:dateUtc="2024-07-29T07:31:00Z">
              <w:r w:rsidRPr="00BF57C0">
                <w:rPr>
                  <w:highlight w:val="yellow"/>
                  <w:lang w:eastAsia="zh-CN"/>
                </w:rPr>
                <w:t>x</w:t>
              </w:r>
            </w:ins>
          </w:p>
        </w:tc>
        <w:tc>
          <w:tcPr>
            <w:tcW w:w="5386" w:type="dxa"/>
          </w:tcPr>
          <w:p w14:paraId="3862E706" w14:textId="0D3025BD" w:rsidR="00BF57C0" w:rsidRPr="00D1205D" w:rsidRDefault="00BF57C0" w:rsidP="00BF57C0">
            <w:pPr>
              <w:pStyle w:val="TAL"/>
              <w:rPr>
                <w:ins w:id="60" w:author="Bruno Landais" w:date="2024-07-29T09:27:00Z" w16du:dateUtc="2024-07-29T07:27:00Z"/>
                <w:lang w:eastAsia="zh-CN"/>
              </w:rPr>
            </w:pPr>
            <w:ins w:id="61" w:author="Bruno Landais" w:date="2024-07-29T09:27:00Z" w16du:dateUtc="2024-07-29T07:27:00Z">
              <w:r w:rsidRPr="00D1205D">
                <w:rPr>
                  <w:lang w:eastAsia="zh-CN"/>
                </w:rPr>
                <w:t xml:space="preserve">This header is used by an </w:t>
              </w:r>
            </w:ins>
            <w:ins w:id="62" w:author="Bruno Landais" w:date="2024-07-29T09:28:00Z" w16du:dateUtc="2024-07-29T07:28:00Z">
              <w:r>
                <w:rPr>
                  <w:lang w:eastAsia="zh-CN"/>
                </w:rPr>
                <w:t>SCP</w:t>
              </w:r>
            </w:ins>
            <w:ins w:id="63" w:author="Bruno Landais" w:date="2024-07-29T09:27:00Z" w16du:dateUtc="2024-07-29T07:27:00Z">
              <w:r w:rsidRPr="00D1205D">
                <w:rPr>
                  <w:lang w:eastAsia="zh-CN"/>
                </w:rPr>
                <w:t xml:space="preserve"> </w:t>
              </w:r>
            </w:ins>
            <w:ins w:id="64" w:author="Bruno Landais" w:date="2024-07-29T09:28:00Z" w16du:dateUtc="2024-07-29T07:28:00Z">
              <w:r>
                <w:rPr>
                  <w:lang w:eastAsia="zh-CN"/>
                </w:rPr>
                <w:t xml:space="preserve">in a source PLMN </w:t>
              </w:r>
            </w:ins>
            <w:ins w:id="65" w:author="Bruno Landais" w:date="2024-07-29T09:27:00Z" w16du:dateUtc="2024-07-29T07:27:00Z">
              <w:r w:rsidRPr="00D1205D">
                <w:rPr>
                  <w:lang w:eastAsia="zh-CN"/>
                </w:rPr>
                <w:t xml:space="preserve">to indicate the </w:t>
              </w:r>
              <w:proofErr w:type="spellStart"/>
              <w:r w:rsidRPr="00D1205D">
                <w:rPr>
                  <w:lang w:eastAsia="zh-CN"/>
                </w:rPr>
                <w:t>apiRoot</w:t>
              </w:r>
              <w:proofErr w:type="spellEnd"/>
              <w:r w:rsidRPr="00D1205D">
                <w:rPr>
                  <w:lang w:eastAsia="zh-CN"/>
                </w:rPr>
                <w:t xml:space="preserve"> of </w:t>
              </w:r>
            </w:ins>
            <w:ins w:id="66" w:author="Bruno Landais" w:date="2024-07-29T09:28:00Z" w16du:dateUtc="2024-07-29T07:28:00Z">
              <w:r>
                <w:rPr>
                  <w:lang w:eastAsia="zh-CN"/>
                </w:rPr>
                <w:t>an SCP in a target PLMN</w:t>
              </w:r>
            </w:ins>
            <w:ins w:id="67" w:author="Bruno Landais" w:date="2024-07-29T09:29:00Z" w16du:dateUtc="2024-07-29T07:29:00Z">
              <w:r>
                <w:rPr>
                  <w:lang w:eastAsia="zh-CN"/>
                </w:rPr>
                <w:t xml:space="preserve"> when using </w:t>
              </w:r>
              <w:r>
                <w:rPr>
                  <w:noProof/>
                </w:rPr>
                <w:t xml:space="preserve">indirect communication with or without delegated discovery </w:t>
              </w:r>
              <w:r>
                <w:t xml:space="preserve">between different PLMNs </w:t>
              </w:r>
              <w:r>
                <w:rPr>
                  <w:noProof/>
                </w:rPr>
                <w:t>with possible NF selection at target PLMN (see clause 6.10.</w:t>
              </w:r>
              <w:r w:rsidRPr="00BF57C0">
                <w:rPr>
                  <w:noProof/>
                  <w:highlight w:val="yellow"/>
                </w:rPr>
                <w:t>x</w:t>
              </w:r>
              <w:r>
                <w:rPr>
                  <w:noProof/>
                </w:rPr>
                <w:t>).</w:t>
              </w:r>
            </w:ins>
          </w:p>
        </w:tc>
      </w:tr>
      <w:tr w:rsidR="00BF57C0" w:rsidRPr="00D1205D" w14:paraId="21463A2A" w14:textId="77777777" w:rsidTr="00D906D4">
        <w:trPr>
          <w:cantSplit/>
        </w:trPr>
        <w:tc>
          <w:tcPr>
            <w:tcW w:w="2410" w:type="dxa"/>
          </w:tcPr>
          <w:p w14:paraId="28F237E4" w14:textId="77777777" w:rsidR="00BF57C0" w:rsidRPr="00D1205D" w:rsidRDefault="00BF57C0" w:rsidP="00D906D4">
            <w:pPr>
              <w:pStyle w:val="TAL"/>
              <w:rPr>
                <w:lang w:eastAsia="zh-CN"/>
              </w:rPr>
            </w:pPr>
            <w:r w:rsidRPr="00D1205D">
              <w:rPr>
                <w:lang w:eastAsia="zh-CN"/>
              </w:rPr>
              <w:t>3gpp-Sbi-Routing-Binding</w:t>
            </w:r>
          </w:p>
        </w:tc>
        <w:tc>
          <w:tcPr>
            <w:tcW w:w="1985" w:type="dxa"/>
          </w:tcPr>
          <w:p w14:paraId="6F56FF11" w14:textId="77777777" w:rsidR="00BF57C0" w:rsidRPr="00D1205D" w:rsidRDefault="00BF57C0" w:rsidP="00D906D4">
            <w:pPr>
              <w:pStyle w:val="TAL"/>
              <w:rPr>
                <w:lang w:eastAsia="zh-CN"/>
              </w:rPr>
            </w:pPr>
            <w:r w:rsidRPr="00D1205D">
              <w:rPr>
                <w:lang w:eastAsia="zh-CN"/>
              </w:rPr>
              <w:t>Clause 5.2.3.2.5</w:t>
            </w:r>
          </w:p>
        </w:tc>
        <w:tc>
          <w:tcPr>
            <w:tcW w:w="5386" w:type="dxa"/>
          </w:tcPr>
          <w:p w14:paraId="778415D3" w14:textId="77777777" w:rsidR="00BF57C0" w:rsidRPr="00D1205D" w:rsidRDefault="00BF57C0" w:rsidP="00D906D4">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BF57C0" w:rsidRPr="00D1205D" w14:paraId="0ACBEDA8" w14:textId="77777777" w:rsidTr="00D906D4">
        <w:trPr>
          <w:cantSplit/>
        </w:trPr>
        <w:tc>
          <w:tcPr>
            <w:tcW w:w="2410" w:type="dxa"/>
          </w:tcPr>
          <w:p w14:paraId="1E321023" w14:textId="77777777" w:rsidR="00BF57C0" w:rsidRPr="00D1205D" w:rsidRDefault="00BF57C0" w:rsidP="00D906D4">
            <w:pPr>
              <w:pStyle w:val="TAL"/>
              <w:rPr>
                <w:lang w:eastAsia="zh-CN"/>
              </w:rPr>
            </w:pPr>
            <w:r w:rsidRPr="00D1205D">
              <w:rPr>
                <w:lang w:eastAsia="zh-CN"/>
              </w:rPr>
              <w:t>3gpp-Sbi-Binding</w:t>
            </w:r>
          </w:p>
        </w:tc>
        <w:tc>
          <w:tcPr>
            <w:tcW w:w="1985" w:type="dxa"/>
          </w:tcPr>
          <w:p w14:paraId="01A1CF02" w14:textId="77777777" w:rsidR="00BF57C0" w:rsidRPr="00D1205D" w:rsidRDefault="00BF57C0" w:rsidP="00D906D4">
            <w:pPr>
              <w:pStyle w:val="TAL"/>
              <w:rPr>
                <w:lang w:eastAsia="zh-CN"/>
              </w:rPr>
            </w:pPr>
            <w:r w:rsidRPr="00D1205D">
              <w:rPr>
                <w:lang w:eastAsia="zh-CN"/>
              </w:rPr>
              <w:t>Clause 5.2.3.2.6</w:t>
            </w:r>
          </w:p>
        </w:tc>
        <w:tc>
          <w:tcPr>
            <w:tcW w:w="5386" w:type="dxa"/>
          </w:tcPr>
          <w:p w14:paraId="378F2D5C" w14:textId="77777777" w:rsidR="00BF57C0" w:rsidRPr="00D1205D" w:rsidRDefault="00BF57C0" w:rsidP="00D906D4">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BF57C0" w:rsidRPr="00D1205D" w14:paraId="6154189D" w14:textId="77777777" w:rsidTr="00D906D4">
        <w:trPr>
          <w:cantSplit/>
        </w:trPr>
        <w:tc>
          <w:tcPr>
            <w:tcW w:w="2410" w:type="dxa"/>
          </w:tcPr>
          <w:p w14:paraId="4C68ECB2" w14:textId="77777777" w:rsidR="00BF57C0" w:rsidRPr="00D1205D" w:rsidRDefault="00BF57C0" w:rsidP="00D906D4">
            <w:pPr>
              <w:pStyle w:val="TAL"/>
              <w:rPr>
                <w:lang w:eastAsia="zh-CN"/>
              </w:rPr>
            </w:pPr>
            <w:r w:rsidRPr="00D1205D">
              <w:rPr>
                <w:lang w:eastAsia="zh-CN"/>
              </w:rPr>
              <w:t>3gpp-Sbi-Discovery-*</w:t>
            </w:r>
          </w:p>
        </w:tc>
        <w:tc>
          <w:tcPr>
            <w:tcW w:w="1985" w:type="dxa"/>
          </w:tcPr>
          <w:p w14:paraId="704D3803" w14:textId="77777777" w:rsidR="00BF57C0" w:rsidRPr="00D1205D" w:rsidRDefault="00BF57C0" w:rsidP="00D906D4">
            <w:pPr>
              <w:pStyle w:val="TAL"/>
              <w:rPr>
                <w:lang w:eastAsia="zh-CN"/>
              </w:rPr>
            </w:pPr>
            <w:r w:rsidRPr="00D1205D">
              <w:rPr>
                <w:lang w:eastAsia="zh-CN"/>
              </w:rPr>
              <w:t>Clause 5.2.3.2.7</w:t>
            </w:r>
          </w:p>
        </w:tc>
        <w:tc>
          <w:tcPr>
            <w:tcW w:w="5386" w:type="dxa"/>
          </w:tcPr>
          <w:p w14:paraId="5D6AB2A4" w14:textId="77777777" w:rsidR="00BF57C0" w:rsidRPr="00D1205D" w:rsidRDefault="00BF57C0" w:rsidP="00D906D4">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BF57C0" w:rsidRPr="00D1205D" w14:paraId="592BD2B5" w14:textId="77777777" w:rsidTr="00D906D4">
        <w:trPr>
          <w:cantSplit/>
        </w:trPr>
        <w:tc>
          <w:tcPr>
            <w:tcW w:w="2410" w:type="dxa"/>
          </w:tcPr>
          <w:p w14:paraId="72413379" w14:textId="77777777" w:rsidR="00BF57C0" w:rsidRPr="00D1205D" w:rsidRDefault="00BF57C0" w:rsidP="00D906D4">
            <w:pPr>
              <w:pStyle w:val="TAL"/>
              <w:rPr>
                <w:lang w:eastAsia="zh-CN"/>
              </w:rPr>
            </w:pPr>
            <w:r w:rsidRPr="00D1205D">
              <w:rPr>
                <w:lang w:eastAsia="zh-CN"/>
              </w:rPr>
              <w:t>3gpp-Sbi-Producer-Id</w:t>
            </w:r>
          </w:p>
        </w:tc>
        <w:tc>
          <w:tcPr>
            <w:tcW w:w="1985" w:type="dxa"/>
          </w:tcPr>
          <w:p w14:paraId="4A608D23" w14:textId="77777777" w:rsidR="00BF57C0" w:rsidRPr="00D1205D" w:rsidRDefault="00BF57C0" w:rsidP="00D906D4">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75134C02" w14:textId="77777777" w:rsidR="00BF57C0" w:rsidRDefault="00BF57C0" w:rsidP="00D906D4">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p w14:paraId="0057CFD5" w14:textId="77777777" w:rsidR="00BF57C0" w:rsidRDefault="00BF57C0" w:rsidP="00D906D4">
            <w:pPr>
              <w:pStyle w:val="TAL"/>
              <w:rPr>
                <w:lang w:eastAsia="zh-CN"/>
              </w:rPr>
            </w:pPr>
          </w:p>
          <w:p w14:paraId="43CCCF75" w14:textId="77777777" w:rsidR="00BF57C0" w:rsidRDefault="00BF57C0" w:rsidP="00D906D4">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233F945F" w14:textId="77777777" w:rsidR="00BF57C0" w:rsidRPr="00D1205D" w:rsidRDefault="00BF57C0" w:rsidP="00D906D4">
            <w:pPr>
              <w:pStyle w:val="TAL"/>
              <w:rPr>
                <w:lang w:eastAsia="zh-CN"/>
              </w:rPr>
            </w:pPr>
          </w:p>
        </w:tc>
      </w:tr>
      <w:tr w:rsidR="00BF57C0" w:rsidRPr="00D1205D" w14:paraId="0B7735F5" w14:textId="77777777" w:rsidTr="00D906D4">
        <w:trPr>
          <w:cantSplit/>
        </w:trPr>
        <w:tc>
          <w:tcPr>
            <w:tcW w:w="2410" w:type="dxa"/>
          </w:tcPr>
          <w:p w14:paraId="013F4D90" w14:textId="77777777" w:rsidR="00BF57C0" w:rsidRPr="00D1205D" w:rsidRDefault="00BF57C0" w:rsidP="00D906D4">
            <w:pPr>
              <w:pStyle w:val="TAL"/>
              <w:rPr>
                <w:lang w:eastAsia="zh-CN"/>
              </w:rPr>
            </w:pPr>
            <w:r w:rsidRPr="00D1205D">
              <w:rPr>
                <w:lang w:eastAsia="zh-CN"/>
              </w:rPr>
              <w:lastRenderedPageBreak/>
              <w:t>3gpp-Sbi-Oci</w:t>
            </w:r>
          </w:p>
        </w:tc>
        <w:tc>
          <w:tcPr>
            <w:tcW w:w="1985" w:type="dxa"/>
          </w:tcPr>
          <w:p w14:paraId="748F3EB0" w14:textId="77777777" w:rsidR="00BF57C0" w:rsidRPr="00D1205D" w:rsidRDefault="00BF57C0" w:rsidP="00D906D4">
            <w:pPr>
              <w:pStyle w:val="TAL"/>
              <w:rPr>
                <w:lang w:eastAsia="zh-CN"/>
              </w:rPr>
            </w:pPr>
            <w:r w:rsidRPr="00D1205D">
              <w:rPr>
                <w:lang w:eastAsia="zh-CN"/>
              </w:rPr>
              <w:t>Clause</w:t>
            </w:r>
            <w:r>
              <w:rPr>
                <w:lang w:eastAsia="zh-CN"/>
              </w:rPr>
              <w:t> </w:t>
            </w:r>
            <w:r w:rsidRPr="00D1205D">
              <w:t>5.2.3.2.9</w:t>
            </w:r>
          </w:p>
        </w:tc>
        <w:tc>
          <w:tcPr>
            <w:tcW w:w="5386" w:type="dxa"/>
          </w:tcPr>
          <w:p w14:paraId="3664DAAE" w14:textId="77777777" w:rsidR="00BF57C0" w:rsidRPr="00D1205D" w:rsidRDefault="00BF57C0" w:rsidP="00D906D4">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56260413" w14:textId="77777777" w:rsidR="00BF57C0" w:rsidRPr="00D1205D" w:rsidRDefault="00BF57C0" w:rsidP="00D906D4">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BF57C0" w:rsidRPr="00D1205D" w14:paraId="357C29B9" w14:textId="77777777" w:rsidTr="00D906D4">
        <w:trPr>
          <w:cantSplit/>
        </w:trPr>
        <w:tc>
          <w:tcPr>
            <w:tcW w:w="2410" w:type="dxa"/>
          </w:tcPr>
          <w:p w14:paraId="775D9E70" w14:textId="77777777" w:rsidR="00BF57C0" w:rsidRPr="00D1205D" w:rsidRDefault="00BF57C0" w:rsidP="00D906D4">
            <w:pPr>
              <w:pStyle w:val="TAL"/>
              <w:rPr>
                <w:lang w:eastAsia="zh-CN"/>
              </w:rPr>
            </w:pPr>
            <w:r w:rsidRPr="00D1205D">
              <w:rPr>
                <w:lang w:eastAsia="zh-CN"/>
              </w:rPr>
              <w:t>3gpp-Sbi-Lci</w:t>
            </w:r>
          </w:p>
        </w:tc>
        <w:tc>
          <w:tcPr>
            <w:tcW w:w="1985" w:type="dxa"/>
          </w:tcPr>
          <w:p w14:paraId="5D9435DB" w14:textId="77777777" w:rsidR="00BF57C0" w:rsidRPr="00D1205D" w:rsidRDefault="00BF57C0" w:rsidP="00D906D4">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19E3067A" w14:textId="77777777" w:rsidR="00BF57C0" w:rsidRPr="00D1205D" w:rsidRDefault="00BF57C0" w:rsidP="00D906D4">
            <w:pPr>
              <w:pStyle w:val="TAL"/>
              <w:rPr>
                <w:lang w:eastAsia="zh-CN"/>
              </w:rPr>
            </w:pPr>
            <w:r w:rsidRPr="00D1205D">
              <w:rPr>
                <w:lang w:eastAsia="zh-CN"/>
              </w:rPr>
              <w:t>This header may be used by a NF Service Producer to send Load Control Information (LCI) to the NF Service Consumer.</w:t>
            </w:r>
          </w:p>
        </w:tc>
      </w:tr>
      <w:tr w:rsidR="00BF57C0" w:rsidRPr="00D1205D" w14:paraId="7862AADF" w14:textId="77777777" w:rsidTr="00D906D4">
        <w:trPr>
          <w:cantSplit/>
        </w:trPr>
        <w:tc>
          <w:tcPr>
            <w:tcW w:w="2410" w:type="dxa"/>
          </w:tcPr>
          <w:p w14:paraId="775968E8" w14:textId="77777777" w:rsidR="00BF57C0" w:rsidRPr="00D1205D" w:rsidRDefault="00BF57C0" w:rsidP="00D906D4">
            <w:pPr>
              <w:pStyle w:val="TAL"/>
              <w:rPr>
                <w:lang w:eastAsia="zh-CN"/>
              </w:rPr>
            </w:pPr>
            <w:r w:rsidRPr="00D1205D">
              <w:rPr>
                <w:lang w:eastAsia="zh-CN"/>
              </w:rPr>
              <w:t>3gpp-Sbi-Client-Credentials</w:t>
            </w:r>
          </w:p>
        </w:tc>
        <w:tc>
          <w:tcPr>
            <w:tcW w:w="1985" w:type="dxa"/>
          </w:tcPr>
          <w:p w14:paraId="3C1A9028" w14:textId="77777777" w:rsidR="00BF57C0" w:rsidRPr="00D1205D" w:rsidRDefault="00BF57C0" w:rsidP="00D906D4">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62191C61" w14:textId="77777777" w:rsidR="00BF57C0" w:rsidRPr="00D1205D" w:rsidRDefault="00BF57C0" w:rsidP="00D906D4">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BF57C0" w:rsidRPr="00D1205D" w14:paraId="663D91AF" w14:textId="77777777" w:rsidTr="00D906D4">
        <w:trPr>
          <w:cantSplit/>
        </w:trPr>
        <w:tc>
          <w:tcPr>
            <w:tcW w:w="2410" w:type="dxa"/>
          </w:tcPr>
          <w:p w14:paraId="7C4233F4" w14:textId="77777777" w:rsidR="00BF57C0" w:rsidRPr="00D1205D" w:rsidRDefault="00BF57C0" w:rsidP="00D906D4">
            <w:pPr>
              <w:pStyle w:val="TAL"/>
              <w:rPr>
                <w:lang w:eastAsia="zh-CN"/>
              </w:rPr>
            </w:pPr>
            <w:r>
              <w:rPr>
                <w:lang w:eastAsia="zh-CN"/>
              </w:rPr>
              <w:t>3gpp-Sbi-Source-NF-Client-Credentials</w:t>
            </w:r>
          </w:p>
        </w:tc>
        <w:tc>
          <w:tcPr>
            <w:tcW w:w="1985" w:type="dxa"/>
          </w:tcPr>
          <w:p w14:paraId="12D01D17" w14:textId="77777777" w:rsidR="00BF57C0" w:rsidRPr="00D1205D" w:rsidRDefault="00BF57C0" w:rsidP="00D906D4">
            <w:pPr>
              <w:pStyle w:val="TAL"/>
              <w:rPr>
                <w:lang w:eastAsia="zh-CN"/>
              </w:rPr>
            </w:pPr>
            <w:r>
              <w:rPr>
                <w:lang w:eastAsia="zh-CN"/>
              </w:rPr>
              <w:t>Clause 5.2.3.2.22</w:t>
            </w:r>
          </w:p>
        </w:tc>
        <w:tc>
          <w:tcPr>
            <w:tcW w:w="5386" w:type="dxa"/>
          </w:tcPr>
          <w:p w14:paraId="54F8C229" w14:textId="77777777" w:rsidR="00BF57C0" w:rsidRPr="00D1205D" w:rsidRDefault="00BF57C0" w:rsidP="00D906D4">
            <w:pPr>
              <w:pStyle w:val="TAL"/>
              <w:rPr>
                <w:lang w:eastAsia="zh-CN"/>
              </w:rPr>
            </w:pPr>
            <w:r>
              <w:rPr>
                <w:lang w:eastAsia="zh-CN"/>
              </w:rPr>
              <w:t>This header may be used by an NF Service Consumer (e.g., DCCF) to send Client Credentials Assertion of the source NF (e.g. NWDAF) to the NF Service Producer (e.g. AMF, SMF). The purpose is to enable the a</w:t>
            </w:r>
            <w:r w:rsidRPr="008124C1">
              <w:rPr>
                <w:lang w:eastAsia="zh-CN"/>
              </w:rPr>
              <w:t>uthorization of NF service consumers for data access via DCC</w:t>
            </w:r>
            <w:r>
              <w:rPr>
                <w:lang w:eastAsia="zh-CN"/>
              </w:rPr>
              <w:t>F as specified in Annex X of 3GPP TS 33.</w:t>
            </w:r>
            <w:r>
              <w:t>501 [17].</w:t>
            </w:r>
            <w:r>
              <w:rPr>
                <w:lang w:eastAsia="zh-CN"/>
              </w:rPr>
              <w:t xml:space="preserve"> See clause 6.7.5.</w:t>
            </w:r>
          </w:p>
        </w:tc>
      </w:tr>
      <w:tr w:rsidR="00BF57C0" w:rsidRPr="00D1205D" w14:paraId="3D96860A" w14:textId="77777777" w:rsidTr="00D906D4">
        <w:trPr>
          <w:cantSplit/>
        </w:trPr>
        <w:tc>
          <w:tcPr>
            <w:tcW w:w="2410" w:type="dxa"/>
          </w:tcPr>
          <w:p w14:paraId="630ACAE7" w14:textId="77777777" w:rsidR="00BF57C0" w:rsidRPr="00D1205D" w:rsidRDefault="00BF57C0" w:rsidP="00D906D4">
            <w:pPr>
              <w:pStyle w:val="TAL"/>
              <w:rPr>
                <w:lang w:eastAsia="zh-CN"/>
              </w:rPr>
            </w:pPr>
            <w:r w:rsidRPr="00D1205D">
              <w:rPr>
                <w:lang w:eastAsia="zh-CN"/>
              </w:rPr>
              <w:t>3gpp-Sbi-Nrf-Uri</w:t>
            </w:r>
          </w:p>
        </w:tc>
        <w:tc>
          <w:tcPr>
            <w:tcW w:w="1985" w:type="dxa"/>
          </w:tcPr>
          <w:p w14:paraId="3016E213" w14:textId="77777777" w:rsidR="00BF57C0" w:rsidRPr="00D1205D" w:rsidRDefault="00BF57C0" w:rsidP="00D906D4">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78EBCACA" w14:textId="77777777" w:rsidR="00BF57C0" w:rsidRDefault="00BF57C0" w:rsidP="00D906D4">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Pr>
                <w:lang w:eastAsia="zh-CN"/>
              </w:rPr>
              <w:t xml:space="preserve"> It may also indicate whether OAuth2 based authorization is required for accessing the NRF services.</w:t>
            </w:r>
          </w:p>
          <w:p w14:paraId="08CFAA10" w14:textId="77777777" w:rsidR="00BF57C0" w:rsidRDefault="00BF57C0" w:rsidP="00D906D4">
            <w:pPr>
              <w:pStyle w:val="TAL"/>
              <w:rPr>
                <w:lang w:eastAsia="zh-CN"/>
              </w:rPr>
            </w:pPr>
          </w:p>
          <w:p w14:paraId="21BBD2E6" w14:textId="77777777" w:rsidR="00BF57C0" w:rsidRPr="00D1205D" w:rsidRDefault="00BF57C0" w:rsidP="00D906D4">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BF57C0" w:rsidRPr="00D1205D" w14:paraId="36DF0AFE" w14:textId="77777777" w:rsidTr="00D906D4">
        <w:trPr>
          <w:cantSplit/>
        </w:trPr>
        <w:tc>
          <w:tcPr>
            <w:tcW w:w="2410" w:type="dxa"/>
          </w:tcPr>
          <w:p w14:paraId="52A10838" w14:textId="77777777" w:rsidR="00BF57C0" w:rsidRPr="00B67FCF" w:rsidRDefault="00BF57C0" w:rsidP="00D906D4">
            <w:pPr>
              <w:pStyle w:val="TAL"/>
              <w:rPr>
                <w:lang w:eastAsia="zh-CN"/>
              </w:rPr>
            </w:pPr>
            <w:r>
              <w:rPr>
                <w:lang w:eastAsia="zh-CN"/>
              </w:rPr>
              <w:t>3gpp-Sbi-Target-Nf-Id</w:t>
            </w:r>
          </w:p>
        </w:tc>
        <w:tc>
          <w:tcPr>
            <w:tcW w:w="1985" w:type="dxa"/>
          </w:tcPr>
          <w:p w14:paraId="06C53D57" w14:textId="77777777" w:rsidR="00BF57C0" w:rsidRDefault="00BF57C0" w:rsidP="00D906D4">
            <w:pPr>
              <w:pStyle w:val="TAL"/>
              <w:rPr>
                <w:lang w:eastAsia="zh-CN"/>
              </w:rPr>
            </w:pPr>
            <w:r>
              <w:rPr>
                <w:lang w:eastAsia="zh-CN"/>
              </w:rPr>
              <w:t>Clause 5.2.3.2.13</w:t>
            </w:r>
          </w:p>
        </w:tc>
        <w:tc>
          <w:tcPr>
            <w:tcW w:w="5386" w:type="dxa"/>
          </w:tcPr>
          <w:p w14:paraId="57CEE2C9" w14:textId="77777777" w:rsidR="00BF57C0" w:rsidRDefault="00BF57C0" w:rsidP="00D906D4">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BF57C0" w:rsidRPr="00D1205D" w14:paraId="67B7CF83" w14:textId="77777777" w:rsidTr="00D906D4">
        <w:trPr>
          <w:cantSplit/>
        </w:trPr>
        <w:tc>
          <w:tcPr>
            <w:tcW w:w="2410" w:type="dxa"/>
          </w:tcPr>
          <w:p w14:paraId="25B5812D" w14:textId="77777777" w:rsidR="00BF57C0" w:rsidRDefault="00BF57C0" w:rsidP="00D906D4">
            <w:pPr>
              <w:pStyle w:val="TAL"/>
              <w:rPr>
                <w:lang w:eastAsia="zh-CN"/>
              </w:rPr>
            </w:pPr>
            <w:r w:rsidRPr="000B63FD">
              <w:rPr>
                <w:lang w:eastAsia="zh-CN"/>
              </w:rPr>
              <w:t>3gpp-Sbi-</w:t>
            </w:r>
            <w:r>
              <w:rPr>
                <w:lang w:eastAsia="zh-CN"/>
              </w:rPr>
              <w:t>Max-Forward-Hops</w:t>
            </w:r>
          </w:p>
        </w:tc>
        <w:tc>
          <w:tcPr>
            <w:tcW w:w="1985" w:type="dxa"/>
          </w:tcPr>
          <w:p w14:paraId="3F295917" w14:textId="77777777" w:rsidR="00BF57C0" w:rsidRDefault="00BF57C0" w:rsidP="00D906D4">
            <w:pPr>
              <w:pStyle w:val="TAL"/>
              <w:rPr>
                <w:lang w:eastAsia="zh-CN"/>
              </w:rPr>
            </w:pPr>
            <w:r>
              <w:rPr>
                <w:lang w:eastAsia="zh-CN"/>
              </w:rPr>
              <w:t>Clause 5.2.3.2.14</w:t>
            </w:r>
          </w:p>
        </w:tc>
        <w:tc>
          <w:tcPr>
            <w:tcW w:w="5386" w:type="dxa"/>
          </w:tcPr>
          <w:p w14:paraId="304B949C" w14:textId="77777777" w:rsidR="00BF57C0" w:rsidRDefault="00BF57C0" w:rsidP="00D906D4">
            <w:pPr>
              <w:pStyle w:val="TAL"/>
              <w:rPr>
                <w:lang w:eastAsia="zh-CN"/>
              </w:rPr>
            </w:pPr>
            <w:r>
              <w:rPr>
                <w:lang w:eastAsia="zh-CN"/>
              </w:rPr>
              <w:t>This header may be used to indicate the maximum number of allowed hops with specified node type to relay the request message to the target HTTP server.</w:t>
            </w:r>
          </w:p>
          <w:p w14:paraId="5E90E290" w14:textId="77777777" w:rsidR="00BF57C0" w:rsidRDefault="00BF57C0" w:rsidP="00D906D4">
            <w:pPr>
              <w:pStyle w:val="TAL"/>
              <w:rPr>
                <w:lang w:eastAsia="zh-CN"/>
              </w:rPr>
            </w:pPr>
          </w:p>
          <w:p w14:paraId="7750897F" w14:textId="77777777" w:rsidR="00BF57C0" w:rsidRDefault="00BF57C0" w:rsidP="00D906D4">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BF57C0" w:rsidRPr="00D1205D" w14:paraId="7B1CC827" w14:textId="77777777" w:rsidTr="00D906D4">
        <w:trPr>
          <w:cantSplit/>
        </w:trPr>
        <w:tc>
          <w:tcPr>
            <w:tcW w:w="2410" w:type="dxa"/>
          </w:tcPr>
          <w:p w14:paraId="11A0B088" w14:textId="77777777" w:rsidR="00BF57C0" w:rsidRDefault="00BF57C0" w:rsidP="00D906D4">
            <w:pPr>
              <w:pStyle w:val="TAL"/>
              <w:rPr>
                <w:lang w:eastAsia="zh-CN"/>
              </w:rPr>
            </w:pPr>
            <w:bookmarkStart w:id="68" w:name="_Hlk111825488"/>
            <w:r w:rsidRPr="000B63FD">
              <w:rPr>
                <w:lang w:eastAsia="zh-CN"/>
              </w:rPr>
              <w:lastRenderedPageBreak/>
              <w:t>3gpp-</w:t>
            </w:r>
            <w:r>
              <w:rPr>
                <w:lang w:eastAsia="zh-CN"/>
              </w:rPr>
              <w:t>Sbi-Originating-Network-Id</w:t>
            </w:r>
            <w:bookmarkEnd w:id="68"/>
          </w:p>
        </w:tc>
        <w:tc>
          <w:tcPr>
            <w:tcW w:w="1985" w:type="dxa"/>
          </w:tcPr>
          <w:p w14:paraId="5CA10003" w14:textId="77777777" w:rsidR="00BF57C0" w:rsidRDefault="00BF57C0" w:rsidP="00D906D4">
            <w:pPr>
              <w:pStyle w:val="TAL"/>
              <w:rPr>
                <w:lang w:eastAsia="zh-CN"/>
              </w:rPr>
            </w:pPr>
            <w:r>
              <w:rPr>
                <w:lang w:eastAsia="zh-CN"/>
              </w:rPr>
              <w:t>Clause </w:t>
            </w:r>
            <w:r w:rsidRPr="000B63FD">
              <w:t>5.2.3.2.</w:t>
            </w:r>
            <w:r>
              <w:t>15</w:t>
            </w:r>
          </w:p>
        </w:tc>
        <w:tc>
          <w:tcPr>
            <w:tcW w:w="5386" w:type="dxa"/>
          </w:tcPr>
          <w:p w14:paraId="278A4C2E" w14:textId="77777777" w:rsidR="00BF57C0" w:rsidRDefault="00BF57C0" w:rsidP="00D906D4">
            <w:pPr>
              <w:pStyle w:val="TAL"/>
              <w:rPr>
                <w:lang w:eastAsia="zh-CN"/>
              </w:rPr>
            </w:pPr>
            <w:r>
              <w:rPr>
                <w:lang w:eastAsia="zh-CN"/>
              </w:rPr>
              <w:t>This header shall be inserted by an NF service consumer or an NF service producer originating an HTTP request message towards a different PLMN or SNPN.</w:t>
            </w:r>
          </w:p>
          <w:p w14:paraId="7F99596C" w14:textId="77777777" w:rsidR="00BF57C0" w:rsidRDefault="00BF57C0" w:rsidP="00D906D4">
            <w:pPr>
              <w:pStyle w:val="TAL"/>
              <w:rPr>
                <w:lang w:eastAsia="zh-CN"/>
              </w:rPr>
            </w:pPr>
          </w:p>
          <w:p w14:paraId="390886D6" w14:textId="77777777" w:rsidR="00BF57C0" w:rsidRPr="00672068" w:rsidRDefault="00BF57C0" w:rsidP="00D906D4">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17298A4C" w14:textId="77777777" w:rsidR="00BF57C0" w:rsidRPr="00672068" w:rsidRDefault="00BF57C0" w:rsidP="00D906D4">
            <w:pPr>
              <w:pStyle w:val="TAL"/>
              <w:rPr>
                <w:lang w:eastAsia="zh-CN"/>
              </w:rPr>
            </w:pPr>
          </w:p>
          <w:p w14:paraId="2FAB552F" w14:textId="77777777" w:rsidR="00BF57C0" w:rsidRPr="00672068" w:rsidRDefault="00BF57C0" w:rsidP="00D906D4">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5AEFC22A" w14:textId="77777777" w:rsidR="00BF57C0" w:rsidRDefault="00BF57C0" w:rsidP="00D906D4">
            <w:pPr>
              <w:pStyle w:val="TAL"/>
              <w:rPr>
                <w:lang w:eastAsia="zh-CN"/>
              </w:rPr>
            </w:pPr>
          </w:p>
          <w:p w14:paraId="3AF8BA26" w14:textId="77777777" w:rsidR="00BF57C0" w:rsidRPr="00672068" w:rsidRDefault="00BF57C0" w:rsidP="00D906D4">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730A0510" w14:textId="77777777" w:rsidR="00BF57C0" w:rsidRPr="00801246" w:rsidRDefault="00BF57C0" w:rsidP="00D906D4">
            <w:pPr>
              <w:pStyle w:val="TAL"/>
              <w:rPr>
                <w:lang w:eastAsia="zh-CN"/>
              </w:rPr>
            </w:pPr>
          </w:p>
          <w:p w14:paraId="62713F08" w14:textId="77777777" w:rsidR="00BF57C0" w:rsidRDefault="00BF57C0" w:rsidP="00D906D4">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2D8BF870" w14:textId="77777777" w:rsidR="00BF57C0" w:rsidRDefault="00BF57C0" w:rsidP="00D906D4">
            <w:pPr>
              <w:pStyle w:val="TAL"/>
              <w:rPr>
                <w:lang w:eastAsia="zh-CN"/>
              </w:rPr>
            </w:pPr>
          </w:p>
          <w:p w14:paraId="6DC6B50E" w14:textId="77777777" w:rsidR="00BF57C0" w:rsidRDefault="00BF57C0" w:rsidP="00D906D4">
            <w:pPr>
              <w:pStyle w:val="TAL"/>
              <w:rPr>
                <w:lang w:eastAsia="zh-CN"/>
              </w:rPr>
            </w:pPr>
            <w:r>
              <w:rPr>
                <w:lang w:eastAsia="zh-CN"/>
              </w:rPr>
              <w:t>See clause 5.9.3.2 of 3GPP TS 33.501 [17] for the handling of this header by the sending NF, the sending SCP, the sending SEPP and the receiving SEPP. (NOTE 2)</w:t>
            </w:r>
          </w:p>
        </w:tc>
      </w:tr>
      <w:tr w:rsidR="00BF57C0" w:rsidRPr="00D1205D" w14:paraId="4A7D6DE8" w14:textId="77777777" w:rsidTr="00D906D4">
        <w:trPr>
          <w:cantSplit/>
        </w:trPr>
        <w:tc>
          <w:tcPr>
            <w:tcW w:w="2410" w:type="dxa"/>
          </w:tcPr>
          <w:p w14:paraId="1A3779EE" w14:textId="77777777" w:rsidR="00BF57C0" w:rsidRPr="000B63FD" w:rsidRDefault="00BF57C0" w:rsidP="00D906D4">
            <w:pPr>
              <w:pStyle w:val="TAL"/>
              <w:rPr>
                <w:lang w:eastAsia="zh-CN"/>
              </w:rPr>
            </w:pPr>
            <w:r>
              <w:rPr>
                <w:lang w:eastAsia="zh-CN"/>
              </w:rPr>
              <w:t>3gpp-Sbi-Access-Scope</w:t>
            </w:r>
          </w:p>
        </w:tc>
        <w:tc>
          <w:tcPr>
            <w:tcW w:w="1985" w:type="dxa"/>
          </w:tcPr>
          <w:p w14:paraId="5D4D5961" w14:textId="77777777" w:rsidR="00BF57C0" w:rsidRDefault="00BF57C0" w:rsidP="00D906D4">
            <w:pPr>
              <w:pStyle w:val="TAL"/>
              <w:rPr>
                <w:lang w:eastAsia="zh-CN"/>
              </w:rPr>
            </w:pPr>
            <w:r>
              <w:rPr>
                <w:lang w:eastAsia="zh-CN"/>
              </w:rPr>
              <w:t>Clause 5.2.3.2.16</w:t>
            </w:r>
          </w:p>
        </w:tc>
        <w:tc>
          <w:tcPr>
            <w:tcW w:w="5386" w:type="dxa"/>
          </w:tcPr>
          <w:p w14:paraId="7B6AC7BC" w14:textId="77777777" w:rsidR="00BF57C0" w:rsidRDefault="00BF57C0" w:rsidP="00D906D4">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BF57C0" w:rsidRPr="00D1205D" w14:paraId="4EB7FF3E" w14:textId="77777777" w:rsidTr="00D906D4">
        <w:trPr>
          <w:cantSplit/>
        </w:trPr>
        <w:tc>
          <w:tcPr>
            <w:tcW w:w="2410" w:type="dxa"/>
          </w:tcPr>
          <w:p w14:paraId="48EE4BCD" w14:textId="77777777" w:rsidR="00BF57C0" w:rsidRPr="000B63FD" w:rsidRDefault="00BF57C0" w:rsidP="00D906D4">
            <w:pPr>
              <w:pStyle w:val="TAL"/>
              <w:rPr>
                <w:lang w:eastAsia="zh-CN"/>
              </w:rPr>
            </w:pPr>
            <w:r>
              <w:rPr>
                <w:lang w:eastAsia="zh-CN"/>
              </w:rPr>
              <w:t>3gpp-Sbi-Access-Token</w:t>
            </w:r>
          </w:p>
        </w:tc>
        <w:tc>
          <w:tcPr>
            <w:tcW w:w="1985" w:type="dxa"/>
          </w:tcPr>
          <w:p w14:paraId="78DECE3D" w14:textId="77777777" w:rsidR="00BF57C0" w:rsidRDefault="00BF57C0" w:rsidP="00D906D4">
            <w:pPr>
              <w:pStyle w:val="TAL"/>
              <w:rPr>
                <w:lang w:eastAsia="zh-CN"/>
              </w:rPr>
            </w:pPr>
            <w:r>
              <w:rPr>
                <w:lang w:eastAsia="zh-CN"/>
              </w:rPr>
              <w:t>Clause 5.2.3.2.17</w:t>
            </w:r>
          </w:p>
        </w:tc>
        <w:tc>
          <w:tcPr>
            <w:tcW w:w="5386" w:type="dxa"/>
          </w:tcPr>
          <w:p w14:paraId="169AE10A" w14:textId="77777777" w:rsidR="00BF57C0" w:rsidRDefault="00BF57C0" w:rsidP="00D906D4">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F57C0" w:rsidRPr="00D1205D" w14:paraId="52848A18" w14:textId="77777777" w:rsidTr="00D906D4">
        <w:trPr>
          <w:cantSplit/>
        </w:trPr>
        <w:tc>
          <w:tcPr>
            <w:tcW w:w="2410" w:type="dxa"/>
          </w:tcPr>
          <w:p w14:paraId="03C7D9B9" w14:textId="77777777" w:rsidR="00BF57C0" w:rsidRDefault="00BF57C0" w:rsidP="00D906D4">
            <w:pPr>
              <w:pStyle w:val="TAL"/>
              <w:rPr>
                <w:lang w:eastAsia="zh-CN"/>
              </w:rPr>
            </w:pPr>
            <w:r>
              <w:rPr>
                <w:lang w:eastAsia="zh-CN"/>
              </w:rPr>
              <w:t>3gpp-Sbi-Target-Nf-Group-Id</w:t>
            </w:r>
          </w:p>
        </w:tc>
        <w:tc>
          <w:tcPr>
            <w:tcW w:w="1985" w:type="dxa"/>
          </w:tcPr>
          <w:p w14:paraId="24F84CC6" w14:textId="77777777" w:rsidR="00BF57C0" w:rsidRDefault="00BF57C0" w:rsidP="00D906D4">
            <w:pPr>
              <w:pStyle w:val="TAL"/>
              <w:rPr>
                <w:lang w:eastAsia="zh-CN"/>
              </w:rPr>
            </w:pPr>
            <w:r>
              <w:rPr>
                <w:lang w:eastAsia="zh-CN"/>
              </w:rPr>
              <w:t>Clause 5.2.3.2.19</w:t>
            </w:r>
          </w:p>
        </w:tc>
        <w:tc>
          <w:tcPr>
            <w:tcW w:w="5386" w:type="dxa"/>
          </w:tcPr>
          <w:p w14:paraId="64A6151B" w14:textId="77777777" w:rsidR="00BF57C0" w:rsidRDefault="00BF57C0" w:rsidP="00D906D4">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BF57C0" w:rsidRPr="00D1205D" w14:paraId="7CA87C42" w14:textId="77777777" w:rsidTr="00D906D4">
        <w:trPr>
          <w:cantSplit/>
        </w:trPr>
        <w:tc>
          <w:tcPr>
            <w:tcW w:w="2410" w:type="dxa"/>
          </w:tcPr>
          <w:p w14:paraId="41B29A07" w14:textId="77777777" w:rsidR="00BF57C0" w:rsidRDefault="00BF57C0" w:rsidP="00D906D4">
            <w:pPr>
              <w:pStyle w:val="TAL"/>
              <w:rPr>
                <w:lang w:eastAsia="zh-CN"/>
              </w:rPr>
            </w:pPr>
            <w:r w:rsidRPr="00D1205D">
              <w:rPr>
                <w:lang w:eastAsia="zh-CN"/>
              </w:rPr>
              <w:t>3gpp-Sbi-Nrf-Uri</w:t>
            </w:r>
            <w:r>
              <w:rPr>
                <w:lang w:eastAsia="zh-CN"/>
              </w:rPr>
              <w:t>-Callback</w:t>
            </w:r>
          </w:p>
        </w:tc>
        <w:tc>
          <w:tcPr>
            <w:tcW w:w="1985" w:type="dxa"/>
          </w:tcPr>
          <w:p w14:paraId="7BCBDA2D" w14:textId="77777777" w:rsidR="00BF57C0" w:rsidRDefault="00BF57C0" w:rsidP="00D906D4">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567DF62B" w14:textId="77777777" w:rsidR="00BF57C0" w:rsidRDefault="00BF57C0" w:rsidP="00D906D4">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959B958" w14:textId="77777777" w:rsidR="00BF57C0" w:rsidRDefault="00BF57C0" w:rsidP="00D906D4">
            <w:pPr>
              <w:pStyle w:val="TAL"/>
              <w:ind w:left="284"/>
              <w:rPr>
                <w:lang w:eastAsia="zh-CN"/>
              </w:rPr>
            </w:pPr>
            <w:r>
              <w:rPr>
                <w:lang w:eastAsia="zh-CN"/>
              </w:rPr>
              <w:t xml:space="preserve">- </w:t>
            </w:r>
            <w:r w:rsidRPr="00D1205D">
              <w:rPr>
                <w:lang w:eastAsia="zh-CN"/>
              </w:rPr>
              <w:t xml:space="preserve">the NRF </w:t>
            </w:r>
            <w:proofErr w:type="spellStart"/>
            <w:r>
              <w:rPr>
                <w:lang w:eastAsia="zh-CN"/>
              </w:rPr>
              <w:t>NFDiscovery</w:t>
            </w:r>
            <w:proofErr w:type="spellEnd"/>
            <w:r w:rsidRPr="00D1205D">
              <w:rPr>
                <w:lang w:eastAsia="zh-CN"/>
              </w:rPr>
              <w:t xml:space="preserve"> API URI to be used </w:t>
            </w:r>
            <w:r>
              <w:rPr>
                <w:lang w:eastAsia="zh-CN"/>
              </w:rPr>
              <w:t>to discover an alternative NF service consumer for callback, e.g. during NF service consumer reselection for callback when the original NF service consumer is no longer available; and</w:t>
            </w:r>
          </w:p>
          <w:p w14:paraId="42284A1F" w14:textId="77777777" w:rsidR="00BF57C0" w:rsidRDefault="00BF57C0" w:rsidP="00D906D4">
            <w:pPr>
              <w:pStyle w:val="TAL"/>
              <w:ind w:left="284"/>
              <w:rPr>
                <w:lang w:eastAsia="zh-CN"/>
              </w:rPr>
            </w:pPr>
            <w:r>
              <w:rPr>
                <w:lang w:eastAsia="zh-CN"/>
              </w:rPr>
              <w:t xml:space="preserve">- if available, </w:t>
            </w:r>
            <w:r w:rsidRPr="002C0F57">
              <w:rPr>
                <w:lang w:eastAsia="zh-CN"/>
              </w:rPr>
              <w:t xml:space="preserve">the NRF </w:t>
            </w:r>
            <w:proofErr w:type="spellStart"/>
            <w:r w:rsidRPr="002C0F57">
              <w:rPr>
                <w:lang w:eastAsia="zh-CN"/>
              </w:rPr>
              <w:t>NFManagement</w:t>
            </w:r>
            <w:proofErr w:type="spellEnd"/>
            <w:r w:rsidRPr="002C0F57">
              <w:rPr>
                <w:lang w:eastAsia="zh-CN"/>
              </w:rPr>
              <w:t xml:space="preserve"> API URI to be used to subscribe to NF status change of the NF service consumer</w:t>
            </w:r>
            <w:r>
              <w:rPr>
                <w:lang w:eastAsia="zh-CN"/>
              </w:rPr>
              <w:t>.</w:t>
            </w:r>
          </w:p>
          <w:p w14:paraId="1EB06958" w14:textId="77777777" w:rsidR="00BF57C0" w:rsidRDefault="00BF57C0" w:rsidP="00D906D4">
            <w:pPr>
              <w:pStyle w:val="TAL"/>
              <w:rPr>
                <w:lang w:eastAsia="zh-CN"/>
              </w:rPr>
            </w:pPr>
          </w:p>
          <w:p w14:paraId="70C625E3" w14:textId="77777777" w:rsidR="00BF57C0" w:rsidRPr="00D1205D" w:rsidRDefault="00BF57C0" w:rsidP="00D906D4">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BF57C0" w:rsidRPr="00D1205D" w14:paraId="2C5E3259" w14:textId="77777777" w:rsidTr="00D906D4">
        <w:trPr>
          <w:cantSplit/>
        </w:trPr>
        <w:tc>
          <w:tcPr>
            <w:tcW w:w="2410" w:type="dxa"/>
          </w:tcPr>
          <w:p w14:paraId="66B3E77C" w14:textId="77777777" w:rsidR="00BF57C0" w:rsidRPr="00D1205D" w:rsidRDefault="00BF57C0" w:rsidP="00D906D4">
            <w:pPr>
              <w:pStyle w:val="TAL"/>
              <w:rPr>
                <w:lang w:eastAsia="zh-CN"/>
              </w:rPr>
            </w:pPr>
            <w:r>
              <w:rPr>
                <w:rFonts w:hint="eastAsia"/>
                <w:lang w:eastAsia="zh-CN"/>
              </w:rPr>
              <w:lastRenderedPageBreak/>
              <w:t>3</w:t>
            </w:r>
            <w:r>
              <w:rPr>
                <w:lang w:eastAsia="zh-CN"/>
              </w:rPr>
              <w:t>gpp-Sbi-NF-Peer-Info</w:t>
            </w:r>
          </w:p>
        </w:tc>
        <w:tc>
          <w:tcPr>
            <w:tcW w:w="1985" w:type="dxa"/>
          </w:tcPr>
          <w:p w14:paraId="1EC47576" w14:textId="77777777" w:rsidR="00BF57C0" w:rsidRPr="00D1205D" w:rsidRDefault="00BF57C0" w:rsidP="00D906D4">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71DAFB8B" w14:textId="77777777" w:rsidR="00BF57C0" w:rsidRDefault="00BF57C0" w:rsidP="00D906D4">
            <w:pPr>
              <w:pStyle w:val="TAL"/>
              <w:rPr>
                <w:lang w:eastAsia="zh-CN"/>
              </w:rPr>
            </w:pPr>
            <w:r>
              <w:rPr>
                <w:lang w:eastAsia="zh-CN"/>
              </w:rPr>
              <w:t>This header is used in HTTP requests and responses to indicate the sender and receiver of the message.</w:t>
            </w:r>
          </w:p>
          <w:p w14:paraId="78F0EEDD" w14:textId="77777777" w:rsidR="00BF57C0" w:rsidRDefault="00BF57C0" w:rsidP="00D906D4">
            <w:pPr>
              <w:pStyle w:val="TAL"/>
              <w:rPr>
                <w:lang w:eastAsia="zh-CN"/>
              </w:rPr>
            </w:pPr>
          </w:p>
          <w:p w14:paraId="4E089FBA" w14:textId="77777777" w:rsidR="00BF57C0" w:rsidRDefault="00BF57C0" w:rsidP="00D906D4">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3BE47DC2" w14:textId="77777777" w:rsidR="00BF57C0" w:rsidRDefault="00BF57C0" w:rsidP="00D906D4">
            <w:pPr>
              <w:pStyle w:val="TAL"/>
              <w:rPr>
                <w:lang w:eastAsia="zh-CN"/>
              </w:rPr>
            </w:pPr>
          </w:p>
          <w:p w14:paraId="47B9577D" w14:textId="77777777" w:rsidR="00BF57C0" w:rsidRPr="00D1205D" w:rsidRDefault="00BF57C0" w:rsidP="00D906D4">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BF57C0" w:rsidRPr="00D1205D" w14:paraId="6ACEF286" w14:textId="77777777" w:rsidTr="00D906D4">
        <w:trPr>
          <w:cantSplit/>
        </w:trPr>
        <w:tc>
          <w:tcPr>
            <w:tcW w:w="9781" w:type="dxa"/>
            <w:gridSpan w:val="3"/>
          </w:tcPr>
          <w:p w14:paraId="34BE554D" w14:textId="77777777" w:rsidR="00BF57C0" w:rsidRDefault="00BF57C0" w:rsidP="00D906D4">
            <w:pPr>
              <w:pStyle w:val="TAN"/>
              <w:rPr>
                <w:lang w:eastAsia="zh-CN"/>
              </w:rPr>
            </w:pPr>
            <w:r>
              <w:rPr>
                <w:lang w:eastAsia="zh-CN"/>
              </w:rPr>
              <w:t>NOTE 1:</w:t>
            </w:r>
            <w:r>
              <w:rPr>
                <w:lang w:eastAsia="zh-CN"/>
              </w:rPr>
              <w:tab/>
              <w:t xml:space="preserve">The callback URI for event subscription may receive event notifications from different NF producers, e.g. UDM may subscribe to AMF/SMF on behalf of NEF with directly reporting mode for certain UDM events in the subscription, which should be inspected with corresponding </w:t>
            </w:r>
            <w:proofErr w:type="spellStart"/>
            <w:r>
              <w:rPr>
                <w:lang w:eastAsia="zh-CN"/>
              </w:rPr>
              <w:t>OpenAPI</w:t>
            </w:r>
            <w:proofErr w:type="spellEnd"/>
            <w:r>
              <w:rPr>
                <w:lang w:eastAsia="zh-CN"/>
              </w:rPr>
              <w:t xml:space="preserve"> schema where the notification is defined. For both direct and indirect communications, to include this header in all event notification requests can help NF consumer to identify the type of event notification and select corresponding schema to perform </w:t>
            </w:r>
            <w:proofErr w:type="spellStart"/>
            <w:r>
              <w:rPr>
                <w:lang w:eastAsia="zh-CN"/>
              </w:rPr>
              <w:t>OpenAPI</w:t>
            </w:r>
            <w:proofErr w:type="spellEnd"/>
            <w:r>
              <w:rPr>
                <w:lang w:eastAsia="zh-CN"/>
              </w:rPr>
              <w:t xml:space="preserve"> inspection.</w:t>
            </w:r>
          </w:p>
          <w:p w14:paraId="04DB4411" w14:textId="77777777" w:rsidR="00BF57C0" w:rsidRDefault="00BF57C0" w:rsidP="00D906D4">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203B0148" w14:textId="77777777" w:rsidR="00BF57C0" w:rsidRDefault="00BF57C0" w:rsidP="00BF57C0">
      <w:pPr>
        <w:rPr>
          <w:lang w:eastAsia="zh-CN"/>
        </w:rPr>
      </w:pPr>
    </w:p>
    <w:p w14:paraId="330775D1" w14:textId="77777777" w:rsidR="00BF57C0" w:rsidRDefault="00BF57C0" w:rsidP="00BF57C0">
      <w:pPr>
        <w:rPr>
          <w:lang w:eastAsia="zh-CN"/>
        </w:rPr>
      </w:pPr>
    </w:p>
    <w:p w14:paraId="5DA6BDBA" w14:textId="77777777" w:rsidR="00BF57C0" w:rsidRPr="006B5418" w:rsidRDefault="00BF57C0" w:rsidP="00BF57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5C5874" w14:textId="3C3D6E68" w:rsidR="00BF57C0" w:rsidRPr="00D1205D" w:rsidRDefault="00BF57C0" w:rsidP="00BF57C0">
      <w:pPr>
        <w:pStyle w:val="Heading5"/>
        <w:rPr>
          <w:ins w:id="69" w:author="Bruno Landais" w:date="2024-07-29T09:31:00Z" w16du:dateUtc="2024-07-29T07:31:00Z"/>
          <w:lang w:eastAsia="zh-CN"/>
        </w:rPr>
      </w:pPr>
      <w:bookmarkStart w:id="70" w:name="_Toc170152841"/>
      <w:ins w:id="71" w:author="Bruno Landais" w:date="2024-07-29T09:31:00Z" w16du:dateUtc="2024-07-29T07:31:00Z">
        <w:r w:rsidRPr="00D1205D">
          <w:t>5.2.3.2.</w:t>
        </w:r>
        <w:r w:rsidRPr="00BF57C0">
          <w:rPr>
            <w:highlight w:val="yellow"/>
          </w:rPr>
          <w:t>x</w:t>
        </w:r>
        <w:r w:rsidRPr="00D1205D">
          <w:tab/>
        </w:r>
        <w:r w:rsidRPr="00D1205D">
          <w:rPr>
            <w:lang w:eastAsia="zh-CN"/>
          </w:rPr>
          <w:t>3gpp-Sbi-</w:t>
        </w:r>
      </w:ins>
      <w:ins w:id="72" w:author="Bruno Landais" w:date="2024-07-29T09:32:00Z" w16du:dateUtc="2024-07-29T07:32:00Z">
        <w:r>
          <w:rPr>
            <w:lang w:eastAsia="zh-CN"/>
          </w:rPr>
          <w:t>Scp</w:t>
        </w:r>
      </w:ins>
      <w:ins w:id="73" w:author="Bruno Landais" w:date="2024-07-29T09:31:00Z" w16du:dateUtc="2024-07-29T07:31:00Z">
        <w:r w:rsidRPr="00D1205D">
          <w:rPr>
            <w:lang w:eastAsia="zh-CN"/>
          </w:rPr>
          <w:t>-apiRoot</w:t>
        </w:r>
        <w:bookmarkEnd w:id="70"/>
      </w:ins>
    </w:p>
    <w:p w14:paraId="2386EC0A" w14:textId="69F0F9BD" w:rsidR="00BF57C0" w:rsidRDefault="00BF57C0" w:rsidP="00BF57C0">
      <w:pPr>
        <w:rPr>
          <w:ins w:id="74" w:author="Bruno Landais" w:date="2024-07-29T09:32:00Z" w16du:dateUtc="2024-07-29T07:32:00Z"/>
          <w:lang w:eastAsia="zh-CN"/>
        </w:rPr>
      </w:pPr>
      <w:ins w:id="75" w:author="Bruno Landais" w:date="2024-07-29T09:31:00Z" w16du:dateUtc="2024-07-29T07:31:00Z">
        <w:r w:rsidRPr="00D1205D">
          <w:rPr>
            <w:lang w:eastAsia="zh-CN"/>
          </w:rPr>
          <w:t xml:space="preserve">The header contains the </w:t>
        </w:r>
        <w:proofErr w:type="spellStart"/>
        <w:r w:rsidRPr="00D1205D">
          <w:rPr>
            <w:lang w:eastAsia="zh-CN"/>
          </w:rPr>
          <w:t>apiRoot</w:t>
        </w:r>
        <w:proofErr w:type="spellEnd"/>
        <w:r w:rsidRPr="00D1205D">
          <w:rPr>
            <w:lang w:eastAsia="zh-CN"/>
          </w:rPr>
          <w:t xml:space="preserve"> of </w:t>
        </w:r>
      </w:ins>
      <w:ins w:id="76" w:author="Bruno Landais" w:date="2024-07-29T09:32:00Z" w16du:dateUtc="2024-07-29T07:32:00Z">
        <w:r>
          <w:rPr>
            <w:lang w:eastAsia="zh-CN"/>
          </w:rPr>
          <w:t>an SCP in the target PLMN</w:t>
        </w:r>
      </w:ins>
      <w:ins w:id="77" w:author="Bruno Landais" w:date="2024-07-29T09:31:00Z" w16du:dateUtc="2024-07-29T07:31:00Z">
        <w:r w:rsidRPr="00D1205D">
          <w:rPr>
            <w:lang w:eastAsia="zh-CN"/>
          </w:rPr>
          <w:t xml:space="preserve">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w:t>
        </w:r>
      </w:ins>
      <w:ins w:id="78" w:author="Bruno Landais" w:date="2024-07-29T09:32:00Z" w16du:dateUtc="2024-07-29T07:32:00Z">
        <w:r>
          <w:rPr>
            <w:lang w:eastAsia="zh-CN"/>
          </w:rPr>
          <w:t xml:space="preserve">from a source PLMN to a target PLMN </w:t>
        </w:r>
      </w:ins>
      <w:ins w:id="79" w:author="Bruno Landais" w:date="2024-07-29T09:33:00Z" w16du:dateUtc="2024-07-29T07:33:00Z">
        <w:r>
          <w:rPr>
            <w:lang w:eastAsia="zh-CN"/>
          </w:rPr>
          <w:t xml:space="preserve">when using </w:t>
        </w:r>
        <w:r>
          <w:rPr>
            <w:noProof/>
          </w:rPr>
          <w:t xml:space="preserve">indirect communication with or without delegated discovery </w:t>
        </w:r>
        <w:r>
          <w:t xml:space="preserve">between different PLMNs </w:t>
        </w:r>
        <w:r>
          <w:rPr>
            <w:noProof/>
          </w:rPr>
          <w:t xml:space="preserve">with possible NF selection at target PLMN </w:t>
        </w:r>
        <w:r w:rsidR="0089063F">
          <w:rPr>
            <w:noProof/>
          </w:rPr>
          <w:t xml:space="preserve">and the apiRoot of the SCP in the target PLMN is known </w:t>
        </w:r>
      </w:ins>
      <w:ins w:id="80" w:author="Bruno Landais" w:date="2024-07-29T09:34:00Z" w16du:dateUtc="2024-07-29T07:34:00Z">
        <w:r w:rsidR="0089063F">
          <w:rPr>
            <w:noProof/>
          </w:rPr>
          <w:t>by</w:t>
        </w:r>
      </w:ins>
      <w:ins w:id="81" w:author="Bruno Landais" w:date="2024-07-29T09:33:00Z" w16du:dateUtc="2024-07-29T07:33:00Z">
        <w:r w:rsidR="0089063F">
          <w:rPr>
            <w:noProof/>
          </w:rPr>
          <w:t xml:space="preserve"> the source PLMN</w:t>
        </w:r>
      </w:ins>
      <w:ins w:id="82" w:author="Bruno Landais" w:date="2024-07-29T09:34:00Z" w16du:dateUtc="2024-07-29T07:34:00Z">
        <w:r w:rsidR="0089063F">
          <w:rPr>
            <w:noProof/>
          </w:rPr>
          <w:t xml:space="preserve"> (see clause 6.10.</w:t>
        </w:r>
        <w:r w:rsidR="0089063F" w:rsidRPr="00BF57C0">
          <w:rPr>
            <w:noProof/>
            <w:highlight w:val="yellow"/>
          </w:rPr>
          <w:t>x</w:t>
        </w:r>
        <w:r w:rsidR="0089063F">
          <w:rPr>
            <w:noProof/>
          </w:rPr>
          <w:t>)</w:t>
        </w:r>
      </w:ins>
      <w:ins w:id="83" w:author="Bruno Landais" w:date="2024-07-29T09:33:00Z" w16du:dateUtc="2024-07-29T07:33:00Z">
        <w:r w:rsidR="0089063F">
          <w:rPr>
            <w:noProof/>
          </w:rPr>
          <w:t>.</w:t>
        </w:r>
      </w:ins>
    </w:p>
    <w:p w14:paraId="2A638D23" w14:textId="77777777" w:rsidR="00BF57C0" w:rsidRPr="00D1205D" w:rsidRDefault="00BF57C0" w:rsidP="00BF57C0">
      <w:pPr>
        <w:rPr>
          <w:ins w:id="84" w:author="Bruno Landais" w:date="2024-07-29T09:31:00Z" w16du:dateUtc="2024-07-29T07:31:00Z"/>
          <w:lang w:eastAsia="zh-CN"/>
        </w:rPr>
      </w:pPr>
      <w:ins w:id="85" w:author="Bruno Landais" w:date="2024-07-29T09:31:00Z" w16du:dateUtc="2024-07-29T07:31:00Z">
        <w:r w:rsidRPr="00D1205D">
          <w:rPr>
            <w:lang w:eastAsia="zh-CN"/>
          </w:rPr>
          <w:t>The encoding of the header follows the ABNF as defined in IETF</w:t>
        </w:r>
        <w:r w:rsidRPr="00D1205D">
          <w:t> RFC </w:t>
        </w:r>
        <w:r>
          <w:t>9110 [11]</w:t>
        </w:r>
        <w:r w:rsidRPr="00D1205D">
          <w:rPr>
            <w:lang w:eastAsia="zh-CN"/>
          </w:rPr>
          <w:t>.</w:t>
        </w:r>
      </w:ins>
    </w:p>
    <w:p w14:paraId="482A37A1" w14:textId="77777777" w:rsidR="00BF57C0" w:rsidRDefault="00BF57C0" w:rsidP="00BF57C0">
      <w:pPr>
        <w:pStyle w:val="PL"/>
        <w:rPr>
          <w:ins w:id="86" w:author="Bruno Landais" w:date="2024-07-29T09:31:00Z" w16du:dateUtc="2024-07-29T07:31:00Z"/>
          <w:lang w:eastAsia="zh-CN"/>
        </w:rPr>
      </w:pPr>
    </w:p>
    <w:p w14:paraId="16A4F302" w14:textId="5BC78080" w:rsidR="00BF57C0" w:rsidRDefault="00BF57C0" w:rsidP="00BF57C0">
      <w:pPr>
        <w:pStyle w:val="PL"/>
        <w:rPr>
          <w:ins w:id="87" w:author="Bruno Landais" w:date="2024-07-29T09:31:00Z" w16du:dateUtc="2024-07-29T07:31:00Z"/>
          <w:lang w:eastAsia="zh-CN"/>
        </w:rPr>
      </w:pPr>
      <w:ins w:id="88" w:author="Bruno Landais" w:date="2024-07-29T09:31:00Z" w16du:dateUtc="2024-07-29T07:31:00Z">
        <w:r w:rsidRPr="00D1205D">
          <w:rPr>
            <w:lang w:eastAsia="zh-CN"/>
          </w:rPr>
          <w:t>Sbi-</w:t>
        </w:r>
      </w:ins>
      <w:ins w:id="89" w:author="Bruno Landais" w:date="2024-07-29T09:34:00Z" w16du:dateUtc="2024-07-29T07:34:00Z">
        <w:r w:rsidR="0089063F">
          <w:rPr>
            <w:lang w:eastAsia="zh-CN"/>
          </w:rPr>
          <w:t>Scp</w:t>
        </w:r>
      </w:ins>
      <w:ins w:id="90" w:author="Bruno Landais" w:date="2024-07-29T09:31:00Z" w16du:dateUtc="2024-07-29T07:31:00Z">
        <w:r w:rsidRPr="00D1205D">
          <w:rPr>
            <w:lang w:eastAsia="zh-CN"/>
          </w:rPr>
          <w:t>-</w:t>
        </w:r>
      </w:ins>
      <w:ins w:id="91" w:author="Bruno Landais" w:date="2024-07-29T11:31:00Z" w16du:dateUtc="2024-07-29T09:31:00Z">
        <w:r w:rsidR="007A1889">
          <w:rPr>
            <w:lang w:eastAsia="zh-CN"/>
          </w:rPr>
          <w:t>A</w:t>
        </w:r>
      </w:ins>
      <w:ins w:id="92" w:author="Bruno Landais" w:date="2024-07-29T09:31:00Z" w16du:dateUtc="2024-07-29T07:31:00Z">
        <w:r w:rsidRPr="00D1205D">
          <w:rPr>
            <w:lang w:eastAsia="zh-CN"/>
          </w:rPr>
          <w:t>piRoot</w:t>
        </w:r>
        <w:r>
          <w:rPr>
            <w:lang w:eastAsia="zh-CN"/>
          </w:rPr>
          <w:t>-H</w:t>
        </w:r>
        <w:r w:rsidRPr="00D1205D">
          <w:rPr>
            <w:lang w:eastAsia="zh-CN"/>
          </w:rPr>
          <w:t>eader = "3gpp-Sbi-</w:t>
        </w:r>
      </w:ins>
      <w:ins w:id="93" w:author="Bruno Landais" w:date="2024-07-29T09:35:00Z" w16du:dateUtc="2024-07-29T07:35:00Z">
        <w:r w:rsidR="0089063F">
          <w:rPr>
            <w:lang w:eastAsia="zh-CN"/>
          </w:rPr>
          <w:t>Scp</w:t>
        </w:r>
      </w:ins>
      <w:ins w:id="94" w:author="Bruno Landais" w:date="2024-07-29T09:31:00Z" w16du:dateUtc="2024-07-29T07:31:00Z">
        <w:r w:rsidRPr="00D1205D">
          <w:rPr>
            <w:lang w:eastAsia="zh-CN"/>
          </w:rPr>
          <w:t xml:space="preserve">-apiRoot"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ins>
    </w:p>
    <w:p w14:paraId="510B4D32" w14:textId="77777777" w:rsidR="00BF57C0" w:rsidRPr="00D1205D" w:rsidRDefault="00BF57C0" w:rsidP="00BF57C0">
      <w:pPr>
        <w:pStyle w:val="PL"/>
        <w:rPr>
          <w:ins w:id="95" w:author="Bruno Landais" w:date="2024-07-29T09:31:00Z" w16du:dateUtc="2024-07-29T07:31:00Z"/>
          <w:lang w:eastAsia="zh-CN"/>
        </w:rPr>
      </w:pPr>
    </w:p>
    <w:p w14:paraId="14523BF5" w14:textId="77777777" w:rsidR="00BF57C0" w:rsidRDefault="00BF57C0" w:rsidP="00BF57C0">
      <w:pPr>
        <w:pStyle w:val="PL"/>
        <w:rPr>
          <w:ins w:id="96" w:author="Bruno Landais" w:date="2024-07-29T09:39:00Z" w16du:dateUtc="2024-07-29T07:39:00Z"/>
          <w:lang w:eastAsia="zh-CN"/>
        </w:rPr>
      </w:pPr>
    </w:p>
    <w:p w14:paraId="221D7599" w14:textId="55EB6722" w:rsidR="0089063F" w:rsidRPr="0089063F" w:rsidRDefault="0089063F" w:rsidP="0089063F">
      <w:pPr>
        <w:rPr>
          <w:ins w:id="97" w:author="Bruno Landais" w:date="2024-07-29T09:31:00Z" w16du:dateUtc="2024-07-29T07:31:00Z"/>
          <w:lang w:eastAsia="zh-CN"/>
        </w:rPr>
      </w:pPr>
      <w:ins w:id="98" w:author="Bruno Landais" w:date="2024-07-29T09:39:00Z" w16du:dateUtc="2024-07-29T07:39:00Z">
        <w:r>
          <w:rPr>
            <w:lang w:eastAsia="zh-CN"/>
          </w:rPr>
          <w:t>The</w:t>
        </w:r>
      </w:ins>
      <w:ins w:id="99" w:author="Bruno Landais" w:date="2024-07-29T09:40:00Z" w16du:dateUtc="2024-07-29T07:40:00Z">
        <w:r>
          <w:rPr>
            <w:lang w:eastAsia="zh-CN"/>
          </w:rPr>
          <w:t xml:space="preserve"> ABNF of </w:t>
        </w:r>
        <w:proofErr w:type="spellStart"/>
        <w:r w:rsidRPr="0089063F">
          <w:rPr>
            <w:lang w:eastAsia="zh-CN"/>
          </w:rPr>
          <w:t>sbi</w:t>
        </w:r>
        <w:proofErr w:type="spellEnd"/>
        <w:r w:rsidRPr="0089063F">
          <w:rPr>
            <w:lang w:eastAsia="zh-CN"/>
          </w:rPr>
          <w:t xml:space="preserve">-scheme, </w:t>
        </w:r>
        <w:proofErr w:type="spellStart"/>
        <w:r w:rsidRPr="0089063F">
          <w:rPr>
            <w:lang w:eastAsia="zh-CN"/>
          </w:rPr>
          <w:t>sbi</w:t>
        </w:r>
        <w:proofErr w:type="spellEnd"/>
        <w:r w:rsidRPr="0089063F">
          <w:rPr>
            <w:lang w:eastAsia="zh-CN"/>
          </w:rPr>
          <w:t xml:space="preserve">-authority and </w:t>
        </w:r>
        <w:r w:rsidRPr="00D1205D">
          <w:rPr>
            <w:lang w:eastAsia="zh-CN"/>
          </w:rPr>
          <w:t>prefix</w:t>
        </w:r>
        <w:r>
          <w:rPr>
            <w:lang w:eastAsia="zh-CN"/>
          </w:rPr>
          <w:t xml:space="preserve"> is defined in clause</w:t>
        </w:r>
      </w:ins>
      <w:ins w:id="100" w:author="Bruno Landais" w:date="2024-07-29T09:41:00Z" w16du:dateUtc="2024-07-29T07:41:00Z">
        <w:r>
          <w:rPr>
            <w:lang w:eastAsia="zh-CN"/>
          </w:rPr>
          <w:t> 5.2.3.2.4</w:t>
        </w:r>
      </w:ins>
      <w:ins w:id="101" w:author="Bruno Landais" w:date="2024-07-29T09:40:00Z" w16du:dateUtc="2024-07-29T07:40:00Z">
        <w:r>
          <w:rPr>
            <w:lang w:eastAsia="zh-CN"/>
          </w:rPr>
          <w:t>.</w:t>
        </w:r>
      </w:ins>
    </w:p>
    <w:p w14:paraId="31D2DF1A" w14:textId="77777777" w:rsidR="00BF57C0" w:rsidRPr="00D1205D" w:rsidRDefault="00BF57C0" w:rsidP="00BF57C0">
      <w:pPr>
        <w:pStyle w:val="PL"/>
        <w:rPr>
          <w:ins w:id="102" w:author="Bruno Landais" w:date="2024-07-29T09:31:00Z" w16du:dateUtc="2024-07-29T07:31:00Z"/>
          <w:lang w:eastAsia="zh-CN"/>
        </w:rPr>
      </w:pPr>
    </w:p>
    <w:p w14:paraId="01C5ABA9" w14:textId="3833B4F1" w:rsidR="00BF57C0" w:rsidRPr="00D1205D" w:rsidRDefault="00BF57C0" w:rsidP="00BF57C0">
      <w:pPr>
        <w:rPr>
          <w:ins w:id="103" w:author="Bruno Landais" w:date="2024-07-29T09:31:00Z" w16du:dateUtc="2024-07-29T07:31:00Z"/>
          <w:lang w:eastAsia="zh-CN"/>
        </w:rPr>
      </w:pPr>
      <w:ins w:id="104" w:author="Bruno Landais" w:date="2024-07-29T09:31:00Z" w16du:dateUtc="2024-07-29T07:31:00Z">
        <w:r w:rsidRPr="00EE04DE">
          <w:rPr>
            <w:rStyle w:val="EXCar"/>
          </w:rPr>
          <w:t>EXAMPLE:</w:t>
        </w:r>
        <w:r w:rsidRPr="00EE04DE">
          <w:rPr>
            <w:rStyle w:val="EXCar"/>
          </w:rPr>
          <w:tab/>
          <w:t>3gpp-Sbi-</w:t>
        </w:r>
      </w:ins>
      <w:ins w:id="105" w:author="Bruno Landais" w:date="2024-07-29T09:35:00Z" w16du:dateUtc="2024-07-29T07:35:00Z">
        <w:r w:rsidR="0089063F">
          <w:rPr>
            <w:rStyle w:val="EXCar"/>
          </w:rPr>
          <w:t>Scp</w:t>
        </w:r>
      </w:ins>
      <w:ins w:id="106" w:author="Bruno Landais" w:date="2024-07-29T09:31:00Z" w16du:dateUtc="2024-07-29T07:31:00Z">
        <w:r w:rsidRPr="00EE04DE">
          <w:rPr>
            <w:rStyle w:val="EXCar"/>
          </w:rPr>
          <w:t>-apiRoot: https://</w:t>
        </w:r>
      </w:ins>
      <w:ins w:id="107" w:author="Bruno Landais" w:date="2024-07-29T09:35:00Z" w16du:dateUtc="2024-07-29T07:35:00Z">
        <w:r w:rsidR="0089063F">
          <w:rPr>
            <w:rStyle w:val="EXCar"/>
          </w:rPr>
          <w:t>scp12.operator</w:t>
        </w:r>
      </w:ins>
      <w:ins w:id="108" w:author="Bruno Landais" w:date="2024-07-29T09:31:00Z" w16du:dateUtc="2024-07-29T07:31:00Z">
        <w:r w:rsidRPr="00EE04DE">
          <w:rPr>
            <w:rStyle w:val="EXCar"/>
          </w:rPr>
          <w:t>.com/a/b/c</w:t>
        </w:r>
      </w:ins>
    </w:p>
    <w:p w14:paraId="0C00DADF" w14:textId="77777777" w:rsidR="00BF57C0" w:rsidRPr="00BF57C0" w:rsidRDefault="00BF57C0" w:rsidP="00BF57C0">
      <w:pPr>
        <w:rPr>
          <w:lang w:eastAsia="zh-CN"/>
        </w:rPr>
      </w:pPr>
    </w:p>
    <w:p w14:paraId="0732FCE6" w14:textId="77777777" w:rsidR="00BF57C0" w:rsidRPr="00BF57C0" w:rsidRDefault="00BF57C0" w:rsidP="00BF57C0">
      <w:pPr>
        <w:rPr>
          <w:lang w:val="en-US" w:eastAsia="zh-CN"/>
        </w:rPr>
      </w:pPr>
    </w:p>
    <w:p w14:paraId="108FC4E1" w14:textId="77777777" w:rsidR="0066472D" w:rsidRPr="006B5418" w:rsidRDefault="0066472D" w:rsidP="00664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2ED621" w14:textId="76288BC5" w:rsidR="00B235D8" w:rsidRPr="00D1205D" w:rsidRDefault="00B235D8" w:rsidP="00B235D8">
      <w:pPr>
        <w:pStyle w:val="Heading2"/>
        <w:rPr>
          <w:lang w:eastAsia="zh-CN"/>
        </w:rPr>
      </w:pPr>
      <w:r w:rsidRPr="00D1205D">
        <w:rPr>
          <w:lang w:eastAsia="zh-CN"/>
        </w:rPr>
        <w:t>6</w:t>
      </w:r>
      <w:r w:rsidRPr="00D1205D">
        <w:t>.1</w:t>
      </w:r>
      <w:r w:rsidRPr="00D1205D">
        <w:rPr>
          <w:lang w:eastAsia="zh-CN"/>
        </w:rPr>
        <w:tab/>
      </w:r>
      <w:r w:rsidRPr="00D1205D">
        <w:t>Routing Mechanisms</w:t>
      </w:r>
      <w:bookmarkEnd w:id="14"/>
      <w:bookmarkEnd w:id="15"/>
      <w:bookmarkEnd w:id="16"/>
      <w:bookmarkEnd w:id="17"/>
      <w:bookmarkEnd w:id="18"/>
      <w:bookmarkEnd w:id="19"/>
      <w:bookmarkEnd w:id="20"/>
      <w:bookmarkEnd w:id="21"/>
      <w:bookmarkEnd w:id="22"/>
      <w:bookmarkEnd w:id="23"/>
      <w:bookmarkEnd w:id="24"/>
    </w:p>
    <w:p w14:paraId="4DD96ACE" w14:textId="77777777" w:rsidR="00B235D8" w:rsidRPr="00D1205D" w:rsidRDefault="00B235D8" w:rsidP="00B235D8">
      <w:pPr>
        <w:pStyle w:val="Heading3"/>
      </w:pPr>
      <w:bookmarkStart w:id="109" w:name="_CR6_1_1"/>
      <w:bookmarkStart w:id="110" w:name="_Toc19708960"/>
      <w:bookmarkStart w:id="111" w:name="_Toc27745035"/>
      <w:bookmarkStart w:id="112" w:name="_Toc29803188"/>
      <w:bookmarkStart w:id="113" w:name="_Toc35969939"/>
      <w:bookmarkStart w:id="114" w:name="_Toc36050733"/>
      <w:bookmarkStart w:id="115" w:name="_Toc44847446"/>
      <w:bookmarkStart w:id="116" w:name="_Toc51845099"/>
      <w:bookmarkStart w:id="117" w:name="_Toc51845430"/>
      <w:bookmarkStart w:id="118" w:name="_Toc51846950"/>
      <w:bookmarkStart w:id="119" w:name="_Toc57022581"/>
      <w:bookmarkStart w:id="120" w:name="_Toc170152894"/>
      <w:bookmarkEnd w:id="109"/>
      <w:r w:rsidRPr="00D1205D">
        <w:t>6.1.1</w:t>
      </w:r>
      <w:r w:rsidRPr="00D1205D">
        <w:tab/>
        <w:t>General</w:t>
      </w:r>
      <w:bookmarkEnd w:id="110"/>
      <w:bookmarkEnd w:id="111"/>
      <w:bookmarkEnd w:id="112"/>
      <w:bookmarkEnd w:id="113"/>
      <w:bookmarkEnd w:id="114"/>
      <w:bookmarkEnd w:id="115"/>
      <w:bookmarkEnd w:id="116"/>
      <w:bookmarkEnd w:id="117"/>
      <w:bookmarkEnd w:id="118"/>
      <w:bookmarkEnd w:id="119"/>
      <w:bookmarkEnd w:id="120"/>
    </w:p>
    <w:p w14:paraId="28E3513B" w14:textId="33DBAAD6" w:rsidR="00B235D8" w:rsidRPr="00D1205D" w:rsidRDefault="00B235D8" w:rsidP="00B235D8">
      <w:r w:rsidRPr="00D1205D">
        <w:t xml:space="preserve">This clause specifies the generic routing mechanisms in the 5GC. Specific requirements to support </w:t>
      </w:r>
      <w:del w:id="121" w:author="Bruno Landais" w:date="2024-06-27T17:35:00Z" w16du:dateUtc="2024-06-27T15:35:00Z">
        <w:r w:rsidRPr="00D1205D" w:rsidDel="00614195">
          <w:delText>I</w:delText>
        </w:r>
      </w:del>
      <w:ins w:id="122" w:author="Bruno Landais" w:date="2024-06-27T17:35:00Z" w16du:dateUtc="2024-06-27T15:35:00Z">
        <w:r w:rsidR="00614195">
          <w:t>i</w:t>
        </w:r>
      </w:ins>
      <w:r w:rsidRPr="00D1205D">
        <w:t xml:space="preserve">ndirect </w:t>
      </w:r>
      <w:del w:id="123" w:author="Bruno Landais" w:date="2024-06-27T17:35:00Z" w16du:dateUtc="2024-06-27T15:35:00Z">
        <w:r w:rsidRPr="00D1205D" w:rsidDel="00614195">
          <w:delText>C</w:delText>
        </w:r>
      </w:del>
      <w:ins w:id="124" w:author="Bruno Landais" w:date="2024-06-27T17:35:00Z" w16du:dateUtc="2024-06-27T15:35:00Z">
        <w:r w:rsidR="00614195">
          <w:t>c</w:t>
        </w:r>
      </w:ins>
      <w:r w:rsidRPr="00D1205D">
        <w:t>ommunication are further defined in clause</w:t>
      </w:r>
      <w:r>
        <w:t> </w:t>
      </w:r>
      <w:r w:rsidRPr="00D1205D">
        <w:t>6.10.</w:t>
      </w:r>
      <w:ins w:id="125" w:author="Bruno Landais" w:date="2024-06-27T16:01:00Z" w16du:dateUtc="2024-06-27T14:01:00Z">
        <w:r w:rsidR="00225883">
          <w:t xml:space="preserve"> </w:t>
        </w:r>
      </w:ins>
    </w:p>
    <w:p w14:paraId="33B00998" w14:textId="77777777" w:rsidR="00B235D8" w:rsidRPr="00D1205D" w:rsidRDefault="00B235D8" w:rsidP="00B235D8">
      <w:r w:rsidRPr="00D1205D">
        <w:t>For HTTP message routing between Network Functions, the message routing mechanism as specified in clause</w:t>
      </w:r>
      <w:r>
        <w:t> 7</w:t>
      </w:r>
      <w:r w:rsidRPr="00D1205D">
        <w:t xml:space="preserve"> of IETF RFC </w:t>
      </w:r>
      <w:r>
        <w:t>9110 [11]</w:t>
      </w:r>
      <w:r w:rsidRPr="00D1205D">
        <w:t xml:space="preserve"> is almost followed with some differences due to the adoption of HTTP/2 and to some 5G system specificities.</w:t>
      </w:r>
    </w:p>
    <w:p w14:paraId="036CD8CD" w14:textId="77777777" w:rsidR="00B235D8" w:rsidRDefault="00B235D8" w:rsidP="00B235D8">
      <w:pPr>
        <w:pStyle w:val="NO"/>
      </w:pPr>
      <w:r w:rsidRPr="00D1205D">
        <w:lastRenderedPageBreak/>
        <w:t>NOTE:</w:t>
      </w:r>
      <w:r w:rsidRPr="00D1205D">
        <w:tab/>
        <w:t>The term "inbound" are defined in clause</w:t>
      </w:r>
      <w:r w:rsidRPr="00D1205D">
        <w:rPr>
          <w:b/>
        </w:rPr>
        <w:t> </w:t>
      </w:r>
      <w:r w:rsidRPr="00D1205D">
        <w:t>3</w:t>
      </w:r>
      <w:r>
        <w:t>.7</w:t>
      </w:r>
      <w:r w:rsidRPr="00D1205D">
        <w:t xml:space="preserve"> of IETF RFC </w:t>
      </w:r>
      <w:r>
        <w:t>9110 [11]</w:t>
      </w:r>
      <w:r w:rsidRPr="00D1205D">
        <w:t>. It describes a directional requirement in relation to the request route: "inbound" means toward the origin server.</w:t>
      </w:r>
    </w:p>
    <w:bookmarkEnd w:id="25"/>
    <w:bookmarkEnd w:id="26"/>
    <w:bookmarkEnd w:id="27"/>
    <w:bookmarkEnd w:id="28"/>
    <w:bookmarkEnd w:id="29"/>
    <w:bookmarkEnd w:id="30"/>
    <w:bookmarkEnd w:id="31"/>
    <w:bookmarkEnd w:id="32"/>
    <w:bookmarkEnd w:id="33"/>
    <w:bookmarkEnd w:id="34"/>
    <w:bookmarkEnd w:id="35"/>
    <w:p w14:paraId="2C73B72C" w14:textId="77777777" w:rsidR="005E7DBD" w:rsidRDefault="005E7DBD" w:rsidP="009D7FEB">
      <w:pPr>
        <w:rPr>
          <w:noProof/>
        </w:rPr>
      </w:pPr>
    </w:p>
    <w:p w14:paraId="13946C79" w14:textId="77777777" w:rsidR="005E7DBD" w:rsidRPr="006B5418" w:rsidRDefault="005E7DBD" w:rsidP="005E7D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625461" w14:textId="32181F2C" w:rsidR="005E7DBD" w:rsidRPr="00D1205D" w:rsidRDefault="005E7DBD" w:rsidP="005E7DBD">
      <w:pPr>
        <w:pStyle w:val="Heading4"/>
      </w:pPr>
      <w:r w:rsidRPr="00D1205D">
        <w:t>6.1.4.3</w:t>
      </w:r>
      <w:r w:rsidRPr="00D1205D">
        <w:tab/>
        <w:t>Routing across PLMN</w:t>
      </w:r>
      <w:ins w:id="126" w:author="Bruno Landais" w:date="2024-06-27T17:40:00Z" w16du:dateUtc="2024-06-27T15:40:00Z">
        <w:r>
          <w:t>s</w:t>
        </w:r>
      </w:ins>
    </w:p>
    <w:p w14:paraId="604BDCA9" w14:textId="77777777" w:rsidR="005E7DBD" w:rsidRPr="00D1205D" w:rsidRDefault="005E7DBD" w:rsidP="005E7DBD">
      <w:pPr>
        <w:pStyle w:val="Heading5"/>
      </w:pPr>
      <w:bookmarkStart w:id="127" w:name="_CR6_1_4_3_1"/>
      <w:bookmarkStart w:id="128" w:name="_Toc27745042"/>
      <w:bookmarkStart w:id="129" w:name="_Toc29803195"/>
      <w:bookmarkStart w:id="130" w:name="_Toc35969946"/>
      <w:bookmarkStart w:id="131" w:name="_Toc36050740"/>
      <w:bookmarkStart w:id="132" w:name="_Toc44847453"/>
      <w:bookmarkStart w:id="133" w:name="_Toc51845106"/>
      <w:bookmarkStart w:id="134" w:name="_Toc51845437"/>
      <w:bookmarkStart w:id="135" w:name="_Toc51846957"/>
      <w:bookmarkStart w:id="136" w:name="_Toc57022588"/>
      <w:bookmarkStart w:id="137" w:name="_Toc170152901"/>
      <w:bookmarkEnd w:id="127"/>
      <w:r w:rsidRPr="00D1205D">
        <w:t>6.1.4.3.1</w:t>
      </w:r>
      <w:r w:rsidRPr="00D1205D">
        <w:tab/>
        <w:t>General</w:t>
      </w:r>
      <w:bookmarkEnd w:id="128"/>
      <w:bookmarkEnd w:id="129"/>
      <w:bookmarkEnd w:id="130"/>
      <w:bookmarkEnd w:id="131"/>
      <w:bookmarkEnd w:id="132"/>
      <w:bookmarkEnd w:id="133"/>
      <w:bookmarkEnd w:id="134"/>
      <w:bookmarkEnd w:id="135"/>
      <w:bookmarkEnd w:id="136"/>
      <w:bookmarkEnd w:id="137"/>
    </w:p>
    <w:p w14:paraId="373E76DC" w14:textId="2C844633" w:rsidR="005E7DBD" w:rsidRDefault="005E7DBD" w:rsidP="005E7DBD">
      <w:pPr>
        <w:rPr>
          <w:ins w:id="138" w:author="Bruno Landais" w:date="2024-06-27T17:39:00Z" w16du:dateUtc="2024-06-27T15:39:00Z"/>
        </w:rPr>
      </w:pPr>
      <w:ins w:id="139" w:author="Bruno Landais" w:date="2024-06-27T17:40:00Z" w16du:dateUtc="2024-06-27T15:40:00Z">
        <w:r>
          <w:t xml:space="preserve">This clause specifies how to route requests across PLMNs when the target NF </w:t>
        </w:r>
      </w:ins>
      <w:ins w:id="140" w:author="Bruno Landais" w:date="2024-06-28T16:27:00Z" w16du:dateUtc="2024-06-28T14:27:00Z">
        <w:r w:rsidR="00F83E8B">
          <w:t xml:space="preserve">instance </w:t>
        </w:r>
      </w:ins>
      <w:ins w:id="141" w:author="Bruno Landais" w:date="2024-06-27T17:41:00Z" w16du:dateUtc="2024-06-27T15:41:00Z">
        <w:r>
          <w:t xml:space="preserve">from the target PLMN has been selected by the source PLMN (i.e. </w:t>
        </w:r>
      </w:ins>
      <w:ins w:id="142" w:author="Bruno Landais" w:date="2024-06-28T16:27:00Z" w16du:dateUtc="2024-06-28T14:27:00Z">
        <w:r w:rsidR="00F83E8B">
          <w:t>PLMN of the NF service consumer</w:t>
        </w:r>
      </w:ins>
      <w:ins w:id="143" w:author="Bruno Landais" w:date="2024-06-28T16:28:00Z" w16du:dateUtc="2024-06-28T14:28:00Z">
        <w:r w:rsidR="00F83E8B">
          <w:t>)</w:t>
        </w:r>
      </w:ins>
      <w:ins w:id="144" w:author="Bruno Landais" w:date="2024-06-27T17:41:00Z" w16du:dateUtc="2024-06-27T15:41:00Z">
        <w:r>
          <w:t xml:space="preserve">. </w:t>
        </w:r>
      </w:ins>
      <w:ins w:id="145" w:author="Bruno Landais" w:date="2024-06-27T17:39:00Z" w16du:dateUtc="2024-06-27T15:39:00Z">
        <w:r>
          <w:t>Specific requirements to support indirect communication</w:t>
        </w:r>
        <w:r w:rsidRPr="00225883">
          <w:rPr>
            <w:lang w:eastAsia="zh-CN"/>
          </w:rPr>
          <w:t xml:space="preserve"> </w:t>
        </w:r>
        <w:r>
          <w:rPr>
            <w:lang w:eastAsia="zh-CN"/>
          </w:rPr>
          <w:t xml:space="preserve">with or without delegated discovery </w:t>
        </w:r>
        <w:r>
          <w:t>between different PLMNs</w:t>
        </w:r>
        <w:r>
          <w:rPr>
            <w:lang w:eastAsia="zh-CN"/>
          </w:rPr>
          <w:t xml:space="preserve"> with NF selection at target PLMN are defined in clause 6.10.</w:t>
        </w:r>
        <w:r w:rsidRPr="00225883">
          <w:rPr>
            <w:highlight w:val="yellow"/>
            <w:lang w:eastAsia="zh-CN"/>
          </w:rPr>
          <w:t>x</w:t>
        </w:r>
        <w:r>
          <w:rPr>
            <w:lang w:eastAsia="zh-CN"/>
          </w:rPr>
          <w:t>.</w:t>
        </w:r>
      </w:ins>
    </w:p>
    <w:p w14:paraId="595D2DEA" w14:textId="4C00014B" w:rsidR="005E7DBD" w:rsidRPr="00D1205D" w:rsidRDefault="005E7DBD" w:rsidP="005E7DBD">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66B740C6" w14:textId="77777777" w:rsidR="005E7DBD" w:rsidRPr="00D1205D" w:rsidRDefault="005E7DBD" w:rsidP="005E7DBD">
      <w:r w:rsidRPr="00D1205D">
        <w:t>The ":authority" pseudo-header field in the HTTP/2 request message shall be set to:</w:t>
      </w:r>
    </w:p>
    <w:p w14:paraId="1F3CD2CF" w14:textId="77777777" w:rsidR="005E7DBD" w:rsidRPr="00D1205D" w:rsidRDefault="005E7DBD" w:rsidP="005E7DBD">
      <w:r w:rsidRPr="00D1205D">
        <w:tab/>
        <w:t xml:space="preserve">":authority" = </w:t>
      </w:r>
      <w:proofErr w:type="spellStart"/>
      <w:r w:rsidRPr="00D1205D">
        <w:t>uri</w:t>
      </w:r>
      <w:proofErr w:type="spellEnd"/>
      <w:r w:rsidRPr="00D1205D">
        <w:t>-host</w:t>
      </w:r>
      <w:r>
        <w:t> </w:t>
      </w:r>
      <w:r w:rsidRPr="00D1205D">
        <w:t>[":" port] as specified in clause 8.3</w:t>
      </w:r>
      <w:r>
        <w:t>.1</w:t>
      </w:r>
      <w:r w:rsidRPr="00D1205D">
        <w:t xml:space="preserve"> of IETF RFC </w:t>
      </w:r>
      <w:r>
        <w:t>9113</w:t>
      </w:r>
      <w:r w:rsidRPr="00D1205D">
        <w:t> [7], excluding the</w:t>
      </w:r>
      <w:r>
        <w:t> </w:t>
      </w:r>
      <w:r w:rsidRPr="00D1205D">
        <w:t>[</w:t>
      </w:r>
      <w:proofErr w:type="spellStart"/>
      <w:r w:rsidRPr="00D1205D">
        <w:t>userinfo</w:t>
      </w:r>
      <w:proofErr w:type="spellEnd"/>
      <w:r w:rsidRPr="00D1205D">
        <w:t xml:space="preserve"> "@"] information as specified in clause</w:t>
      </w:r>
      <w:r>
        <w:t> </w:t>
      </w:r>
      <w:r w:rsidRPr="00D1205D">
        <w:t>3.2 of IETF RFC 3986 [14].</w:t>
      </w:r>
    </w:p>
    <w:p w14:paraId="7B7011BB" w14:textId="77777777" w:rsidR="005E7DBD" w:rsidRPr="00D1205D" w:rsidRDefault="005E7DBD" w:rsidP="005E7DBD">
      <w:r w:rsidRPr="00D1205D">
        <w:t xml:space="preserve">Where the </w:t>
      </w:r>
      <w:proofErr w:type="spellStart"/>
      <w:r w:rsidRPr="00D1205D">
        <w:t>uri</w:t>
      </w:r>
      <w:proofErr w:type="spellEnd"/>
      <w:r w:rsidRPr="00D1205D">
        <w:t>-host shall be:</w:t>
      </w:r>
    </w:p>
    <w:p w14:paraId="15653E87" w14:textId="77777777" w:rsidR="005E7DBD" w:rsidRPr="00D1205D" w:rsidRDefault="005E7DBD" w:rsidP="005E7DBD">
      <w:pPr>
        <w:pStyle w:val="B1"/>
      </w:pPr>
      <w:r w:rsidRPr="00D1205D">
        <w:t>-</w:t>
      </w:r>
      <w:r w:rsidRPr="00D1205D">
        <w:tab/>
        <w:t>FQDN of the target NF service or the FQDN (authority) part of a callback URI or a specified link relation</w:t>
      </w:r>
    </w:p>
    <w:p w14:paraId="681C83CD" w14:textId="77777777" w:rsidR="005E7DBD" w:rsidRPr="00D1205D" w:rsidRDefault="005E7DBD" w:rsidP="005E7DBD">
      <w:r w:rsidRPr="00D1205D">
        <w:t>The FQDN of the target NF service or the FQDN (authority) part of a callback URI or a specified link relation shall contain the PLMN identifier.</w:t>
      </w:r>
    </w:p>
    <w:p w14:paraId="28F9499C" w14:textId="77777777" w:rsidR="005E7DBD" w:rsidRPr="00D1205D" w:rsidRDefault="005E7DBD" w:rsidP="005E7DBD">
      <w:r w:rsidRPr="00D1205D">
        <w:t>The format of the FQDN of target NF service is specified in clause 28.5 of 3GPP TS 23.003 [15].</w:t>
      </w:r>
    </w:p>
    <w:p w14:paraId="7E899BFE" w14:textId="77777777" w:rsidR="005E7DBD" w:rsidRPr="00D1205D" w:rsidRDefault="005E7DBD" w:rsidP="005E7DBD">
      <w:r w:rsidRPr="00D1205D">
        <w:t>To allow for TLS protection between the SEPP and Network Functions within a PLMN, the SEPP shall support:</w:t>
      </w:r>
    </w:p>
    <w:p w14:paraId="00325391" w14:textId="77777777" w:rsidR="005E7DBD" w:rsidRPr="00D1205D" w:rsidRDefault="005E7DBD" w:rsidP="005E7DBD">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Pr="00D1205D">
        <w:rPr>
          <w:lang w:eastAsia="zh-CN"/>
        </w:rPr>
        <w:t>3GPP TS 33.501 [17] and in clause</w:t>
      </w:r>
      <w:r>
        <w:rPr>
          <w:lang w:eastAsia="zh-CN"/>
        </w:rPr>
        <w:t> </w:t>
      </w:r>
      <w:r w:rsidRPr="00D1205D">
        <w:rPr>
          <w:lang w:eastAsia="zh-CN"/>
        </w:rPr>
        <w:t>6.1.4.3.2; and</w:t>
      </w:r>
    </w:p>
    <w:p w14:paraId="25BC918F" w14:textId="77777777" w:rsidR="005E7DBD" w:rsidRPr="00D1205D" w:rsidRDefault="005E7DBD" w:rsidP="005E7DBD">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4E28D10C" w14:textId="77777777" w:rsidR="005E7DBD" w:rsidRPr="00D1205D" w:rsidRDefault="005E7DBD" w:rsidP="005E7DBD">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0EE8A722" w14:textId="77777777" w:rsidR="005E7DBD" w:rsidRPr="00D1205D" w:rsidRDefault="005E7DBD" w:rsidP="005E7DBD">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0E607ACD" w14:textId="77777777" w:rsidR="005E7DBD" w:rsidRPr="00D1205D" w:rsidRDefault="005E7DBD" w:rsidP="005E7DBD">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2653CDD6" w14:textId="77777777" w:rsidR="005E7DBD" w:rsidRPr="00D1205D" w:rsidRDefault="005E7DBD" w:rsidP="005E7DBD">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58F72C10" w14:textId="77777777" w:rsidR="005E7DBD" w:rsidRDefault="005E7DBD" w:rsidP="009D7FEB">
      <w:pPr>
        <w:rPr>
          <w:noProof/>
        </w:rPr>
      </w:pPr>
    </w:p>
    <w:p w14:paraId="0287EDDA" w14:textId="77777777" w:rsidR="00813088" w:rsidRPr="006B5418" w:rsidRDefault="00813088" w:rsidP="008130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E01193" w14:textId="77777777" w:rsidR="00813088" w:rsidRPr="00D1205D" w:rsidRDefault="00813088" w:rsidP="00813088">
      <w:pPr>
        <w:pStyle w:val="Heading2"/>
        <w:rPr>
          <w:lang w:eastAsia="zh-CN"/>
        </w:rPr>
      </w:pPr>
      <w:bookmarkStart w:id="146" w:name="_Toc170152988"/>
      <w:r w:rsidRPr="00D1205D">
        <w:rPr>
          <w:lang w:eastAsia="zh-CN"/>
        </w:rPr>
        <w:lastRenderedPageBreak/>
        <w:t>6</w:t>
      </w:r>
      <w:r w:rsidRPr="00D1205D">
        <w:t>.</w:t>
      </w:r>
      <w:r w:rsidRPr="00D1205D">
        <w:rPr>
          <w:lang w:eastAsia="zh-CN"/>
        </w:rPr>
        <w:t>10</w:t>
      </w:r>
      <w:r w:rsidRPr="00D1205D">
        <w:rPr>
          <w:lang w:eastAsia="zh-CN"/>
        </w:rPr>
        <w:tab/>
        <w:t>Support of Indirect Communication</w:t>
      </w:r>
      <w:bookmarkEnd w:id="146"/>
    </w:p>
    <w:p w14:paraId="4A0F2000" w14:textId="77777777" w:rsidR="00813088" w:rsidRPr="00D1205D" w:rsidRDefault="00813088" w:rsidP="00813088">
      <w:pPr>
        <w:pStyle w:val="Heading3"/>
        <w:rPr>
          <w:lang w:eastAsia="zh-CN"/>
        </w:rPr>
      </w:pPr>
      <w:bookmarkStart w:id="147" w:name="_CR6_10_1"/>
      <w:bookmarkEnd w:id="147"/>
      <w:r w:rsidRPr="00D1205D">
        <w:rPr>
          <w:lang w:eastAsia="zh-CN"/>
        </w:rPr>
        <w:t>6.10.1</w:t>
      </w:r>
      <w:r w:rsidRPr="00D1205D">
        <w:rPr>
          <w:lang w:eastAsia="zh-CN"/>
        </w:rPr>
        <w:tab/>
        <w:t>General</w:t>
      </w:r>
    </w:p>
    <w:p w14:paraId="414B738C" w14:textId="3FBD8EA6" w:rsidR="00813088" w:rsidRPr="00D1205D" w:rsidRDefault="00813088" w:rsidP="00813088">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ins w:id="148" w:author="Bruno Landais" w:date="2024-06-27T16:51:00Z" w16du:dateUtc="2024-06-27T14:51:00Z">
        <w:r w:rsidR="009E4C23" w:rsidRPr="009E4C23">
          <w:t xml:space="preserve"> </w:t>
        </w:r>
        <w:r w:rsidR="009E4C23">
          <w:t xml:space="preserve">Specific requirements to support </w:t>
        </w:r>
      </w:ins>
      <w:ins w:id="149" w:author="Bruno Landais" w:date="2024-06-27T17:39:00Z" w16du:dateUtc="2024-06-27T15:39:00Z">
        <w:r w:rsidR="005E7DBD">
          <w:t>i</w:t>
        </w:r>
      </w:ins>
      <w:ins w:id="150" w:author="Bruno Landais" w:date="2024-06-27T16:51:00Z" w16du:dateUtc="2024-06-27T14:51:00Z">
        <w:r w:rsidR="009E4C23">
          <w:t xml:space="preserve">ndirect </w:t>
        </w:r>
      </w:ins>
      <w:ins w:id="151" w:author="Bruno Landais" w:date="2024-06-27T17:39:00Z" w16du:dateUtc="2024-06-27T15:39:00Z">
        <w:r w:rsidR="005E7DBD">
          <w:t>c</w:t>
        </w:r>
      </w:ins>
      <w:ins w:id="152" w:author="Bruno Landais" w:date="2024-06-27T16:51:00Z" w16du:dateUtc="2024-06-27T14:51:00Z">
        <w:r w:rsidR="009E4C23">
          <w:t>ommunication</w:t>
        </w:r>
        <w:r w:rsidR="009E4C23" w:rsidRPr="00225883">
          <w:rPr>
            <w:lang w:eastAsia="zh-CN"/>
          </w:rPr>
          <w:t xml:space="preserve"> </w:t>
        </w:r>
        <w:r w:rsidR="009E4C23">
          <w:t>between different PLMNs</w:t>
        </w:r>
        <w:r w:rsidR="009E4C23">
          <w:rPr>
            <w:lang w:eastAsia="zh-CN"/>
          </w:rPr>
          <w:t xml:space="preserve"> with or without delegated discovery with possible NF selection at target PLMN are </w:t>
        </w:r>
      </w:ins>
      <w:ins w:id="153" w:author="Bruno Landais" w:date="2024-06-27T16:52:00Z" w16du:dateUtc="2024-06-27T14:52:00Z">
        <w:r w:rsidR="009E4C23">
          <w:rPr>
            <w:lang w:eastAsia="zh-CN"/>
          </w:rPr>
          <w:t>defined</w:t>
        </w:r>
      </w:ins>
      <w:ins w:id="154" w:author="Bruno Landais" w:date="2024-06-27T16:51:00Z" w16du:dateUtc="2024-06-27T14:51:00Z">
        <w:r w:rsidR="009E4C23">
          <w:rPr>
            <w:lang w:eastAsia="zh-CN"/>
          </w:rPr>
          <w:t xml:space="preserve"> in clause 6.10.</w:t>
        </w:r>
        <w:r w:rsidR="009E4C23" w:rsidRPr="00225883">
          <w:rPr>
            <w:highlight w:val="yellow"/>
            <w:lang w:eastAsia="zh-CN"/>
          </w:rPr>
          <w:t>x</w:t>
        </w:r>
      </w:ins>
      <w:ins w:id="155" w:author="Bruno Landais" w:date="2024-06-27T16:53:00Z" w16du:dateUtc="2024-06-27T14:53:00Z">
        <w:r w:rsidR="001C578C">
          <w:rPr>
            <w:lang w:eastAsia="zh-CN"/>
          </w:rPr>
          <w:t>.</w:t>
        </w:r>
      </w:ins>
    </w:p>
    <w:p w14:paraId="069C89A5" w14:textId="77777777" w:rsidR="00813088" w:rsidRPr="00D1205D" w:rsidRDefault="00813088" w:rsidP="00813088">
      <w:pPr>
        <w:rPr>
          <w:lang w:eastAsia="zh-CN"/>
        </w:rPr>
      </w:pPr>
      <w:r w:rsidRPr="00D1205D">
        <w:rPr>
          <w:lang w:eastAsia="zh-CN"/>
        </w:rPr>
        <w:t>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Clause</w:t>
      </w:r>
      <w:r>
        <w:rPr>
          <w:lang w:eastAsia="zh-CN"/>
        </w:rPr>
        <w:t> </w:t>
      </w:r>
      <w:r w:rsidRPr="00D1205D">
        <w:rPr>
          <w:lang w:eastAsia="zh-CN"/>
        </w:rPr>
        <w:t>6.10.2A.</w:t>
      </w:r>
    </w:p>
    <w:p w14:paraId="3E5932DE" w14:textId="77777777" w:rsidR="00813088" w:rsidRPr="00D1205D" w:rsidRDefault="00813088" w:rsidP="00813088">
      <w:pPr>
        <w:pStyle w:val="NO"/>
        <w:rPr>
          <w:lang w:eastAsia="zh-CN"/>
        </w:rPr>
      </w:pPr>
      <w:r w:rsidRPr="00E0716E">
        <w:t>NOTE:</w:t>
      </w:r>
      <w:r w:rsidRPr="00E0716E">
        <w:tab/>
        <w:t>See Annex G of 3GPP TS 23.501 [3] for SCP deployment examples.</w:t>
      </w:r>
    </w:p>
    <w:p w14:paraId="7F0143C3" w14:textId="77777777" w:rsidR="00813088" w:rsidRPr="00D1205D" w:rsidRDefault="00813088" w:rsidP="00813088">
      <w:r w:rsidRPr="00D1205D">
        <w:t>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Clause</w:t>
      </w:r>
      <w:r>
        <w:t> </w:t>
      </w:r>
      <w:r w:rsidRPr="00D1205D">
        <w:t>6.7.5 specifies how to support the client credentials assertion and authentication procedure specified in clause</w:t>
      </w:r>
      <w:r>
        <w:t> </w:t>
      </w:r>
      <w:r w:rsidRPr="00D1205D">
        <w:t>13.3.8 of 3GPP TS 33.501 [17].</w:t>
      </w:r>
    </w:p>
    <w:p w14:paraId="6E919D3A" w14:textId="77777777" w:rsidR="00813088" w:rsidRPr="00D1205D" w:rsidRDefault="00813088" w:rsidP="00813088">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42D45EC" w14:textId="77777777" w:rsidR="00813088" w:rsidRDefault="00813088" w:rsidP="009D7FEB">
      <w:pPr>
        <w:rPr>
          <w:noProof/>
        </w:rPr>
      </w:pPr>
    </w:p>
    <w:p w14:paraId="0A4029BB" w14:textId="77777777" w:rsidR="00A11708" w:rsidRPr="006B5418" w:rsidRDefault="00A11708" w:rsidP="00A11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A474C0" w14:textId="62758A20" w:rsidR="00B235D8" w:rsidRDefault="00B235D8" w:rsidP="00B235D8">
      <w:pPr>
        <w:pStyle w:val="Heading3"/>
        <w:rPr>
          <w:ins w:id="156" w:author="Bruno Landais" w:date="2024-06-27T16:41:00Z" w16du:dateUtc="2024-06-27T14:41:00Z"/>
          <w:lang w:eastAsia="zh-CN"/>
        </w:rPr>
      </w:pPr>
      <w:bookmarkStart w:id="157" w:name="_Toc19709012"/>
      <w:bookmarkStart w:id="158" w:name="_Toc27745090"/>
      <w:bookmarkStart w:id="159" w:name="_Toc29803243"/>
      <w:bookmarkStart w:id="160" w:name="_Toc35970033"/>
      <w:bookmarkStart w:id="161" w:name="_Toc36050827"/>
      <w:bookmarkStart w:id="162" w:name="_Toc44847546"/>
      <w:bookmarkStart w:id="163" w:name="_Toc51845200"/>
      <w:bookmarkStart w:id="164" w:name="_Toc51845531"/>
      <w:bookmarkStart w:id="165" w:name="_Toc51847051"/>
      <w:bookmarkStart w:id="166" w:name="_Toc57022682"/>
      <w:bookmarkStart w:id="167" w:name="_Toc170152989"/>
      <w:ins w:id="168" w:author="Bruno Landais" w:date="2024-06-27T15:33:00Z" w16du:dateUtc="2024-06-27T13:33:00Z">
        <w:r w:rsidRPr="00D1205D">
          <w:rPr>
            <w:lang w:eastAsia="zh-CN"/>
          </w:rPr>
          <w:t>6.10.</w:t>
        </w:r>
        <w:r w:rsidRPr="00B235D8">
          <w:rPr>
            <w:highlight w:val="yellow"/>
            <w:lang w:eastAsia="zh-CN"/>
          </w:rPr>
          <w:t>X</w:t>
        </w:r>
        <w:r w:rsidRPr="00D1205D">
          <w:rPr>
            <w:lang w:eastAsia="zh-CN"/>
          </w:rPr>
          <w:tab/>
        </w:r>
        <w:bookmarkEnd w:id="157"/>
        <w:bookmarkEnd w:id="158"/>
        <w:bookmarkEnd w:id="159"/>
        <w:bookmarkEnd w:id="160"/>
        <w:bookmarkEnd w:id="161"/>
        <w:bookmarkEnd w:id="162"/>
        <w:bookmarkEnd w:id="163"/>
        <w:bookmarkEnd w:id="164"/>
        <w:bookmarkEnd w:id="165"/>
        <w:bookmarkEnd w:id="166"/>
        <w:bookmarkEnd w:id="167"/>
        <w:r>
          <w:rPr>
            <w:lang w:eastAsia="zh-CN"/>
          </w:rPr>
          <w:t xml:space="preserve">Indirect communication with </w:t>
        </w:r>
      </w:ins>
      <w:ins w:id="169" w:author="Bruno Landais" w:date="2024-06-27T16:27:00Z" w16du:dateUtc="2024-06-27T14:27:00Z">
        <w:r w:rsidR="007F4707">
          <w:rPr>
            <w:lang w:eastAsia="zh-CN"/>
          </w:rPr>
          <w:t>or without</w:t>
        </w:r>
      </w:ins>
      <w:ins w:id="170" w:author="Bruno Landais" w:date="2024-06-27T15:33:00Z" w16du:dateUtc="2024-06-27T13:33:00Z">
        <w:r>
          <w:rPr>
            <w:lang w:eastAsia="zh-CN"/>
          </w:rPr>
          <w:t xml:space="preserve"> delegated d</w:t>
        </w:r>
      </w:ins>
      <w:ins w:id="171" w:author="Bruno Landais" w:date="2024-06-27T15:34:00Z" w16du:dateUtc="2024-06-27T13:34:00Z">
        <w:r>
          <w:rPr>
            <w:lang w:eastAsia="zh-CN"/>
          </w:rPr>
          <w:t xml:space="preserve">iscovery </w:t>
        </w:r>
      </w:ins>
      <w:ins w:id="172" w:author="Bruno Landais" w:date="2024-06-27T16:26:00Z" w16du:dateUtc="2024-06-27T14:26:00Z">
        <w:r w:rsidR="007F4707">
          <w:t>between</w:t>
        </w:r>
      </w:ins>
      <w:ins w:id="173" w:author="Bruno Landais" w:date="2024-06-27T16:19:00Z" w16du:dateUtc="2024-06-27T14:19:00Z">
        <w:r w:rsidR="00FE314F">
          <w:t xml:space="preserve"> different PLMNs </w:t>
        </w:r>
      </w:ins>
      <w:ins w:id="174" w:author="Bruno Landais" w:date="2024-06-27T15:34:00Z" w16du:dateUtc="2024-06-27T13:34:00Z">
        <w:r>
          <w:rPr>
            <w:lang w:eastAsia="zh-CN"/>
          </w:rPr>
          <w:t>with possible NF selection at target PLMN</w:t>
        </w:r>
      </w:ins>
    </w:p>
    <w:p w14:paraId="5C96B870" w14:textId="103A8288" w:rsidR="0096287C" w:rsidRPr="0096287C" w:rsidRDefault="0096287C" w:rsidP="0096287C">
      <w:pPr>
        <w:pStyle w:val="NO"/>
        <w:rPr>
          <w:ins w:id="175" w:author="Bruno Landais" w:date="2024-06-27T16:42:00Z" w16du:dateUtc="2024-06-27T14:42:00Z"/>
          <w:rStyle w:val="EditorsNoteChar"/>
          <w:color w:val="auto"/>
          <w:lang w:eastAsia="zh-CN"/>
        </w:rPr>
      </w:pPr>
      <w:ins w:id="176" w:author="Bruno Landais" w:date="2024-06-27T16:56:00Z" w16du:dateUtc="2024-06-27T14:56:00Z">
        <w:r>
          <w:t>NOTE:</w:t>
        </w:r>
        <w:r>
          <w:tab/>
        </w:r>
      </w:ins>
      <w:ins w:id="177" w:author="Bruno Landais" w:date="2024-06-27T16:58:00Z" w16du:dateUtc="2024-06-27T14:58:00Z">
        <w:r>
          <w:t xml:space="preserve">Although the requirements in this clause refer to indirect communication between different PLMNs and possible NF selection </w:t>
        </w:r>
      </w:ins>
      <w:ins w:id="178" w:author="Bruno Landais" w:date="2024-06-27T16:59:00Z" w16du:dateUtc="2024-06-27T14:59:00Z">
        <w:r>
          <w:t xml:space="preserve">at the target PLMN, </w:t>
        </w:r>
      </w:ins>
      <w:ins w:id="179" w:author="Bruno Landais" w:date="2024-06-27T16:58:00Z" w16du:dateUtc="2024-06-27T14:58:00Z">
        <w:r>
          <w:t>t</w:t>
        </w:r>
      </w:ins>
      <w:ins w:id="180" w:author="Bruno Landais" w:date="2024-06-27T16:56:00Z" w16du:dateUtc="2024-06-27T14:56:00Z">
        <w:r>
          <w:t>he</w:t>
        </w:r>
      </w:ins>
      <w:ins w:id="181" w:author="Bruno Landais" w:date="2024-06-27T17:47:00Z" w16du:dateUtc="2024-06-27T15:47:00Z">
        <w:r w:rsidR="00514F3D">
          <w:t>y</w:t>
        </w:r>
      </w:ins>
      <w:ins w:id="182" w:author="Bruno Landais" w:date="2024-06-27T16:56:00Z" w16du:dateUtc="2024-06-27T14:56:00Z">
        <w:r>
          <w:t xml:space="preserve"> can </w:t>
        </w:r>
      </w:ins>
      <w:ins w:id="183" w:author="Bruno Landais" w:date="2024-06-28T16:30:00Z" w16du:dateUtc="2024-06-28T14:30:00Z">
        <w:r w:rsidR="00A94693">
          <w:t xml:space="preserve">also </w:t>
        </w:r>
      </w:ins>
      <w:ins w:id="184" w:author="Bruno Landais" w:date="2024-06-27T16:56:00Z" w16du:dateUtc="2024-06-27T14:56:00Z">
        <w:r>
          <w:t xml:space="preserve">be used for </w:t>
        </w:r>
      </w:ins>
      <w:ins w:id="185" w:author="Bruno Landais" w:date="2024-06-27T16:59:00Z" w16du:dateUtc="2024-06-27T14:59:00Z">
        <w:r>
          <w:t xml:space="preserve">indirect communication between different source and target PLMNs or SNPNs and </w:t>
        </w:r>
      </w:ins>
      <w:ins w:id="186" w:author="Bruno Landais" w:date="2024-06-27T17:00:00Z" w16du:dateUtc="2024-06-27T15:00:00Z">
        <w:r>
          <w:t xml:space="preserve">thus </w:t>
        </w:r>
      </w:ins>
      <w:ins w:id="187" w:author="Bruno Landais" w:date="2024-06-27T16:59:00Z" w16du:dateUtc="2024-06-27T14:59:00Z">
        <w:r>
          <w:t xml:space="preserve">for </w:t>
        </w:r>
      </w:ins>
      <w:ins w:id="188" w:author="Bruno Landais" w:date="2024-06-27T16:56:00Z" w16du:dateUtc="2024-06-27T14:56:00Z">
        <w:r>
          <w:t xml:space="preserve">selecting the target NF </w:t>
        </w:r>
      </w:ins>
      <w:ins w:id="189" w:author="Bruno Landais" w:date="2024-06-27T17:00:00Z" w16du:dateUtc="2024-06-27T15:00:00Z">
        <w:r>
          <w:t>at</w:t>
        </w:r>
      </w:ins>
      <w:ins w:id="190" w:author="Bruno Landais" w:date="2024-06-27T16:56:00Z" w16du:dateUtc="2024-06-27T14:56:00Z">
        <w:r>
          <w:t xml:space="preserve"> the target PLMN or SNPN.</w:t>
        </w:r>
      </w:ins>
    </w:p>
    <w:p w14:paraId="4F75BF95" w14:textId="5BC1B4DC" w:rsidR="00B235D8" w:rsidRDefault="00DF49A1" w:rsidP="00DF49A1">
      <w:pPr>
        <w:pStyle w:val="Heading4"/>
        <w:rPr>
          <w:ins w:id="191" w:author="Bruno Landais" w:date="2024-06-27T16:11:00Z" w16du:dateUtc="2024-06-27T14:11:00Z"/>
          <w:noProof/>
        </w:rPr>
      </w:pPr>
      <w:ins w:id="192" w:author="Bruno Landais" w:date="2024-06-27T16:11:00Z" w16du:dateUtc="2024-06-27T14:11:00Z">
        <w:r>
          <w:rPr>
            <w:noProof/>
          </w:rPr>
          <w:t>6.10.</w:t>
        </w:r>
        <w:r w:rsidRPr="00DF49A1">
          <w:rPr>
            <w:noProof/>
            <w:highlight w:val="yellow"/>
          </w:rPr>
          <w:t>X</w:t>
        </w:r>
        <w:r>
          <w:rPr>
            <w:noProof/>
          </w:rPr>
          <w:t>.1</w:t>
        </w:r>
        <w:r>
          <w:rPr>
            <w:noProof/>
          </w:rPr>
          <w:tab/>
          <w:t>General</w:t>
        </w:r>
      </w:ins>
    </w:p>
    <w:p w14:paraId="1CBC642B" w14:textId="07303B43" w:rsidR="00A62BC7" w:rsidRDefault="00DF49A1" w:rsidP="009D7FEB">
      <w:pPr>
        <w:rPr>
          <w:ins w:id="193" w:author="Bruno Landais" w:date="2024-06-28T13:50:00Z" w16du:dateUtc="2024-06-28T11:50:00Z"/>
        </w:rPr>
      </w:pPr>
      <w:ins w:id="194" w:author="Bruno Landais" w:date="2024-06-27T16:11:00Z" w16du:dateUtc="2024-06-27T14:11:00Z">
        <w:r>
          <w:rPr>
            <w:noProof/>
          </w:rPr>
          <w:t>This clause specifies specific requ</w:t>
        </w:r>
      </w:ins>
      <w:ins w:id="195" w:author="Bruno Landais" w:date="2024-06-27T16:12:00Z" w16du:dateUtc="2024-06-27T14:12:00Z">
        <w:r>
          <w:rPr>
            <w:noProof/>
          </w:rPr>
          <w:t xml:space="preserve">irements to support indirect communication with </w:t>
        </w:r>
      </w:ins>
      <w:ins w:id="196" w:author="Bruno Landais" w:date="2024-06-27T16:27:00Z" w16du:dateUtc="2024-06-27T14:27:00Z">
        <w:r w:rsidR="007F4707">
          <w:rPr>
            <w:noProof/>
          </w:rPr>
          <w:t>or without</w:t>
        </w:r>
      </w:ins>
      <w:ins w:id="197" w:author="Bruno Landais" w:date="2024-06-27T16:12:00Z" w16du:dateUtc="2024-06-27T14:12:00Z">
        <w:r>
          <w:rPr>
            <w:noProof/>
          </w:rPr>
          <w:t xml:space="preserve"> delegated discovery </w:t>
        </w:r>
      </w:ins>
      <w:ins w:id="198" w:author="Bruno Landais" w:date="2024-06-27T16:26:00Z" w16du:dateUtc="2024-06-27T14:26:00Z">
        <w:r w:rsidR="007F4707">
          <w:t>between</w:t>
        </w:r>
      </w:ins>
      <w:ins w:id="199" w:author="Bruno Landais" w:date="2024-06-27T16:20:00Z" w16du:dateUtc="2024-06-27T14:20:00Z">
        <w:r w:rsidR="00FE314F">
          <w:t xml:space="preserve"> different PLMNs </w:t>
        </w:r>
      </w:ins>
      <w:ins w:id="200" w:author="Bruno Landais" w:date="2024-06-27T16:12:00Z" w16du:dateUtc="2024-06-27T14:12:00Z">
        <w:r>
          <w:rPr>
            <w:noProof/>
          </w:rPr>
          <w:t xml:space="preserve">with possible NF selection at target PLMN, as specified in </w:t>
        </w:r>
      </w:ins>
      <w:ins w:id="201" w:author="Bruno Landais" w:date="2024-06-27T16:13:00Z" w16du:dateUtc="2024-06-27T14:13:00Z">
        <w:r>
          <w:rPr>
            <w:lang w:eastAsia="zh-CN"/>
          </w:rPr>
          <w:t xml:space="preserve">clause 6.3.1 of </w:t>
        </w:r>
        <w:r>
          <w:t xml:space="preserve">3GPP TS 23.501 [3] and </w:t>
        </w:r>
        <w:r>
          <w:rPr>
            <w:lang w:eastAsia="zh-CN"/>
          </w:rPr>
          <w:t xml:space="preserve">clause 4.17.10a of </w:t>
        </w:r>
        <w:r w:rsidRPr="00690A26">
          <w:t>3GPP TS 23.502 [</w:t>
        </w:r>
        <w:r>
          <w:t>4</w:t>
        </w:r>
        <w:r w:rsidRPr="00690A26">
          <w:t>]</w:t>
        </w:r>
        <w:r>
          <w:t xml:space="preserve">. </w:t>
        </w:r>
      </w:ins>
    </w:p>
    <w:p w14:paraId="7E67FEC3" w14:textId="74061D4B" w:rsidR="004477C6" w:rsidRDefault="004477C6" w:rsidP="009D7FEB">
      <w:pPr>
        <w:rPr>
          <w:ins w:id="202" w:author="Bruno Landais" w:date="2024-06-27T16:28:00Z" w16du:dateUtc="2024-06-27T14:28:00Z"/>
        </w:rPr>
      </w:pPr>
      <w:ins w:id="203" w:author="Bruno Landais" w:date="2024-06-28T13:50:00Z" w16du:dateUtc="2024-06-28T11:50:00Z">
        <w:r>
          <w:t xml:space="preserve">The terms "source PLMN" and "target PLMN" throughout this clause refer </w:t>
        </w:r>
      </w:ins>
      <w:ins w:id="204" w:author="Bruno Landais" w:date="2024-06-28T13:51:00Z" w16du:dateUtc="2024-06-28T11:51:00Z">
        <w:r>
          <w:t xml:space="preserve">respectively </w:t>
        </w:r>
      </w:ins>
      <w:ins w:id="205" w:author="Bruno Landais" w:date="2024-06-28T13:50:00Z" w16du:dateUtc="2024-06-28T11:50:00Z">
        <w:r>
          <w:t>to the P</w:t>
        </w:r>
      </w:ins>
      <w:ins w:id="206" w:author="Bruno Landais" w:date="2024-06-28T13:51:00Z" w16du:dateUtc="2024-06-28T11:51:00Z">
        <w:r>
          <w:t>LMN originating the request</w:t>
        </w:r>
      </w:ins>
      <w:ins w:id="207" w:author="Bruno Landais" w:date="2024-06-28T13:52:00Z" w16du:dateUtc="2024-06-28T11:52:00Z">
        <w:r>
          <w:t xml:space="preserve"> (i.e. the PLMN of the </w:t>
        </w:r>
      </w:ins>
      <w:ins w:id="208" w:author="Bruno Landais" w:date="2024-06-28T13:54:00Z" w16du:dateUtc="2024-06-28T11:54:00Z">
        <w:r w:rsidR="005B769E">
          <w:t>NF service consumer</w:t>
        </w:r>
      </w:ins>
      <w:ins w:id="209" w:author="Bruno Landais" w:date="2024-06-28T13:52:00Z" w16du:dateUtc="2024-06-28T11:52:00Z">
        <w:r>
          <w:t>)</w:t>
        </w:r>
      </w:ins>
      <w:ins w:id="210" w:author="Bruno Landais" w:date="2024-06-28T13:51:00Z" w16du:dateUtc="2024-06-28T11:51:00Z">
        <w:r>
          <w:t xml:space="preserve"> and the PLMN receiving</w:t>
        </w:r>
      </w:ins>
      <w:ins w:id="211" w:author="Bruno Landais" w:date="2024-06-28T13:53:00Z" w16du:dateUtc="2024-06-28T11:53:00Z">
        <w:r>
          <w:t>/serving</w:t>
        </w:r>
      </w:ins>
      <w:ins w:id="212" w:author="Bruno Landais" w:date="2024-06-28T13:51:00Z" w16du:dateUtc="2024-06-28T11:51:00Z">
        <w:r>
          <w:t xml:space="preserve"> </w:t>
        </w:r>
      </w:ins>
      <w:ins w:id="213" w:author="Bruno Landais" w:date="2024-06-28T13:52:00Z" w16du:dateUtc="2024-06-28T11:52:00Z">
        <w:r>
          <w:t xml:space="preserve">the request (i.e. the PLMN of the </w:t>
        </w:r>
      </w:ins>
      <w:ins w:id="214" w:author="Bruno Landais" w:date="2024-06-28T13:54:00Z" w16du:dateUtc="2024-06-28T11:54:00Z">
        <w:r w:rsidR="005B769E">
          <w:t>NF service producer</w:t>
        </w:r>
      </w:ins>
      <w:ins w:id="215" w:author="Bruno Landais" w:date="2024-06-28T13:53:00Z" w16du:dateUtc="2024-06-28T11:53:00Z">
        <w:r>
          <w:t>)</w:t>
        </w:r>
      </w:ins>
      <w:ins w:id="216" w:author="Bruno Landais" w:date="2024-06-28T13:52:00Z" w16du:dateUtc="2024-06-28T11:52:00Z">
        <w:r>
          <w:t>.</w:t>
        </w:r>
      </w:ins>
    </w:p>
    <w:p w14:paraId="5367F9F9" w14:textId="16E9E01E" w:rsidR="005C0378" w:rsidRDefault="004A343C" w:rsidP="004A343C">
      <w:pPr>
        <w:pStyle w:val="Heading4"/>
        <w:rPr>
          <w:ins w:id="217" w:author="Bruno Landais" w:date="2024-06-27T16:46:00Z" w16du:dateUtc="2024-06-27T14:46:00Z"/>
          <w:noProof/>
        </w:rPr>
      </w:pPr>
      <w:ins w:id="218" w:author="Bruno Landais" w:date="2024-06-27T16:33:00Z" w16du:dateUtc="2024-06-27T14:33:00Z">
        <w:r>
          <w:rPr>
            <w:noProof/>
          </w:rPr>
          <w:t>6.10.</w:t>
        </w:r>
        <w:r w:rsidRPr="00DF49A1">
          <w:rPr>
            <w:noProof/>
            <w:highlight w:val="yellow"/>
          </w:rPr>
          <w:t>X</w:t>
        </w:r>
        <w:r>
          <w:rPr>
            <w:noProof/>
          </w:rPr>
          <w:t>.2</w:t>
        </w:r>
        <w:r>
          <w:rPr>
            <w:noProof/>
          </w:rPr>
          <w:tab/>
          <w:t xml:space="preserve">NF </w:t>
        </w:r>
      </w:ins>
      <w:ins w:id="219" w:author="Bruno Landais" w:date="2024-06-27T16:47:00Z" w16du:dateUtc="2024-06-27T14:47:00Z">
        <w:r w:rsidR="006F0162">
          <w:rPr>
            <w:noProof/>
          </w:rPr>
          <w:t>D</w:t>
        </w:r>
      </w:ins>
      <w:ins w:id="220" w:author="Bruno Landais" w:date="2024-06-27T16:33:00Z" w16du:dateUtc="2024-06-27T14:33:00Z">
        <w:r>
          <w:rPr>
            <w:noProof/>
          </w:rPr>
          <w:t xml:space="preserve">iscovery and </w:t>
        </w:r>
      </w:ins>
      <w:ins w:id="221" w:author="Bruno Landais" w:date="2024-06-27T16:47:00Z" w16du:dateUtc="2024-06-27T14:47:00Z">
        <w:r w:rsidR="006F0162">
          <w:rPr>
            <w:noProof/>
          </w:rPr>
          <w:t>S</w:t>
        </w:r>
      </w:ins>
      <w:ins w:id="222" w:author="Bruno Landais" w:date="2024-06-27T16:33:00Z" w16du:dateUtc="2024-06-27T14:33:00Z">
        <w:r>
          <w:rPr>
            <w:noProof/>
          </w:rPr>
          <w:t>election</w:t>
        </w:r>
      </w:ins>
    </w:p>
    <w:p w14:paraId="0685DC68" w14:textId="0C024AAB" w:rsidR="004A343C" w:rsidRDefault="00926876" w:rsidP="005C0378">
      <w:pPr>
        <w:pStyle w:val="Heading5"/>
        <w:rPr>
          <w:noProof/>
        </w:rPr>
      </w:pPr>
      <w:ins w:id="223" w:author="Bruno Landais" w:date="2024-06-27T16:43:00Z" w16du:dateUtc="2024-06-27T14:43:00Z">
        <w:r>
          <w:rPr>
            <w:noProof/>
          </w:rPr>
          <w:t>6.10.</w:t>
        </w:r>
        <w:r w:rsidRPr="005C0378">
          <w:rPr>
            <w:noProof/>
            <w:highlight w:val="yellow"/>
          </w:rPr>
          <w:t>X</w:t>
        </w:r>
        <w:r>
          <w:rPr>
            <w:noProof/>
          </w:rPr>
          <w:t>.2.</w:t>
        </w:r>
      </w:ins>
      <w:ins w:id="224" w:author="Bruno Landais" w:date="2024-06-28T16:31:00Z" w16du:dateUtc="2024-06-28T14:31:00Z">
        <w:r w:rsidR="00554EF0">
          <w:rPr>
            <w:noProof/>
          </w:rPr>
          <w:t>1</w:t>
        </w:r>
      </w:ins>
      <w:ins w:id="225" w:author="Bruno Landais" w:date="2024-06-27T16:43:00Z" w16du:dateUtc="2024-06-27T14:43:00Z">
        <w:r>
          <w:rPr>
            <w:noProof/>
          </w:rPr>
          <w:tab/>
        </w:r>
      </w:ins>
      <w:ins w:id="226" w:author="Bruno Landais" w:date="2024-06-27T16:47:00Z" w16du:dateUtc="2024-06-27T14:47:00Z">
        <w:r w:rsidR="006F0162">
          <w:rPr>
            <w:noProof/>
          </w:rPr>
          <w:t xml:space="preserve">NF </w:t>
        </w:r>
      </w:ins>
      <w:ins w:id="227" w:author="Bruno Landais" w:date="2024-06-27T16:49:00Z" w16du:dateUtc="2024-06-27T14:49:00Z">
        <w:r w:rsidR="006F0162">
          <w:rPr>
            <w:noProof/>
          </w:rPr>
          <w:t>D</w:t>
        </w:r>
      </w:ins>
      <w:ins w:id="228" w:author="Bruno Landais" w:date="2024-06-27T16:47:00Z" w16du:dateUtc="2024-06-27T14:47:00Z">
        <w:r w:rsidR="006F0162">
          <w:rPr>
            <w:noProof/>
          </w:rPr>
          <w:t xml:space="preserve">iscovery and </w:t>
        </w:r>
      </w:ins>
      <w:ins w:id="229" w:author="Bruno Landais" w:date="2024-06-27T16:48:00Z" w16du:dateUtc="2024-06-27T14:48:00Z">
        <w:r w:rsidR="006F0162">
          <w:rPr>
            <w:noProof/>
          </w:rPr>
          <w:t>S</w:t>
        </w:r>
      </w:ins>
      <w:ins w:id="230" w:author="Bruno Landais" w:date="2024-06-27T16:47:00Z" w16du:dateUtc="2024-06-27T14:47:00Z">
        <w:r w:rsidR="006F0162">
          <w:rPr>
            <w:noProof/>
          </w:rPr>
          <w:t xml:space="preserve">election for </w:t>
        </w:r>
      </w:ins>
      <w:ins w:id="231" w:author="Bruno Landais" w:date="2024-06-27T16:50:00Z" w16du:dateUtc="2024-06-27T14:50:00Z">
        <w:r w:rsidR="00065DA1">
          <w:rPr>
            <w:noProof/>
          </w:rPr>
          <w:t>i</w:t>
        </w:r>
      </w:ins>
      <w:ins w:id="232" w:author="Bruno Landais" w:date="2024-06-27T16:33:00Z" w16du:dateUtc="2024-06-27T14:33:00Z">
        <w:r w:rsidR="004A343C">
          <w:rPr>
            <w:noProof/>
          </w:rPr>
          <w:t>ndirect communication with delegated discovery</w:t>
        </w:r>
      </w:ins>
    </w:p>
    <w:p w14:paraId="6513F8DF" w14:textId="4313FEE0" w:rsidR="00F01F25" w:rsidRDefault="005268B5" w:rsidP="00954B02">
      <w:pPr>
        <w:rPr>
          <w:ins w:id="233" w:author="Bruno Landais" w:date="2024-06-28T16:03:00Z" w16du:dateUtc="2024-06-28T14:03:00Z"/>
        </w:rPr>
      </w:pPr>
      <w:ins w:id="234" w:author="Bruno Landais" w:date="2024-06-28T15:55:00Z" w16du:dateUtc="2024-06-28T13:55:00Z">
        <w:r>
          <w:t xml:space="preserve">When using indirect communication with delegated discovery between different PLMNs, the </w:t>
        </w:r>
      </w:ins>
      <w:ins w:id="235" w:author="Bruno Landais" w:date="2024-06-28T16:32:00Z" w16du:dateUtc="2024-06-28T14:32:00Z">
        <w:r w:rsidR="003B167B">
          <w:t xml:space="preserve">NF service consumer and </w:t>
        </w:r>
      </w:ins>
      <w:ins w:id="236" w:author="Bruno Landais" w:date="2024-06-28T15:55:00Z" w16du:dateUtc="2024-06-28T13:55:00Z">
        <w:r>
          <w:t xml:space="preserve">SCP in the source PLMN shall </w:t>
        </w:r>
      </w:ins>
      <w:ins w:id="237" w:author="Bruno Landais" w:date="2024-06-28T15:56:00Z" w16du:dateUtc="2024-06-28T13:56:00Z">
        <w:r>
          <w:t xml:space="preserve">include the necessary NF service discovery factors </w:t>
        </w:r>
      </w:ins>
      <w:ins w:id="238" w:author="Bruno Landais" w:date="2024-06-28T15:58:00Z" w16du:dateUtc="2024-06-28T13:58:00Z">
        <w:r w:rsidR="00B64944">
          <w:t xml:space="preserve">(as specified in clause 6.10.3.2) </w:t>
        </w:r>
      </w:ins>
      <w:ins w:id="239" w:author="Bruno Landais" w:date="2024-06-28T15:56:00Z" w16du:dateUtc="2024-06-28T13:56:00Z">
        <w:r>
          <w:t xml:space="preserve">in the service request </w:t>
        </w:r>
      </w:ins>
      <w:ins w:id="240" w:author="Bruno Landais" w:date="2024-06-28T16:33:00Z" w16du:dateUtc="2024-06-28T14:33:00Z">
        <w:r w:rsidR="005A31AC">
          <w:t>sent</w:t>
        </w:r>
      </w:ins>
      <w:ins w:id="241" w:author="Bruno Landais" w:date="2024-06-28T15:56:00Z" w16du:dateUtc="2024-06-28T13:56:00Z">
        <w:r>
          <w:t xml:space="preserve"> towards </w:t>
        </w:r>
      </w:ins>
      <w:ins w:id="242" w:author="Bruno Landais" w:date="2024-06-28T15:57:00Z" w16du:dateUtc="2024-06-28T13:57:00Z">
        <w:r>
          <w:t>the target PLMN.</w:t>
        </w:r>
      </w:ins>
      <w:ins w:id="243" w:author="Bruno Landais" w:date="2024-06-28T15:58:00Z" w16du:dateUtc="2024-06-28T13:58:00Z">
        <w:r w:rsidR="00B64944">
          <w:t xml:space="preserve"> </w:t>
        </w:r>
      </w:ins>
      <w:ins w:id="244" w:author="Bruno Landais" w:date="2024-06-28T15:59:00Z" w16du:dateUtc="2024-06-28T13:59:00Z">
        <w:r w:rsidR="00A8146B">
          <w:t xml:space="preserve">The </w:t>
        </w:r>
      </w:ins>
      <w:ins w:id="245" w:author="Bruno Landais" w:date="2024-06-28T16:01:00Z" w16du:dateUtc="2024-06-28T14:01:00Z">
        <w:r w:rsidR="00A8146B">
          <w:t xml:space="preserve">service request shall also include the </w:t>
        </w:r>
      </w:ins>
      <w:ins w:id="246" w:author="Bruno Landais" w:date="2024-06-28T16:00:00Z" w16du:dateUtc="2024-06-28T14:00:00Z">
        <w:r w:rsidR="00A8146B">
          <w:t>3gpp-Sbi-Discovery-target-plmn-list (or</w:t>
        </w:r>
      </w:ins>
      <w:ins w:id="247" w:author="Bruno Landais" w:date="2024-06-28T16:01:00Z" w16du:dateUtc="2024-06-28T14:01:00Z">
        <w:r w:rsidR="00A8146B">
          <w:t xml:space="preserve"> </w:t>
        </w:r>
      </w:ins>
      <w:ins w:id="248" w:author="Bruno Landais" w:date="2024-06-28T16:02:00Z" w16du:dateUtc="2024-06-28T14:02:00Z">
        <w:r w:rsidR="00A8146B">
          <w:t xml:space="preserve">3gpp-Sbi-Discovery-target-snpn) </w:t>
        </w:r>
      </w:ins>
      <w:ins w:id="249" w:author="Bruno Landais" w:date="2024-06-28T16:33:00Z" w16du:dateUtc="2024-06-28T14:33:00Z">
        <w:r w:rsidR="005A31AC">
          <w:t xml:space="preserve">header </w:t>
        </w:r>
      </w:ins>
      <w:ins w:id="250" w:author="Bruno Landais" w:date="2024-06-28T16:02:00Z" w16du:dateUtc="2024-06-28T14:02:00Z">
        <w:r w:rsidR="00A8146B">
          <w:t>identifying the target PLMN (or SN</w:t>
        </w:r>
      </w:ins>
      <w:ins w:id="251" w:author="Bruno Landais" w:date="2024-06-28T16:03:00Z" w16du:dateUtc="2024-06-28T14:03:00Z">
        <w:r w:rsidR="00A8146B">
          <w:t>PN)</w:t>
        </w:r>
      </w:ins>
      <w:ins w:id="252" w:author="Bruno Landais" w:date="2024-06-28T16:02:00Z" w16du:dateUtc="2024-06-28T14:02:00Z">
        <w:r w:rsidR="00A8146B">
          <w:t xml:space="preserve"> </w:t>
        </w:r>
      </w:ins>
      <w:ins w:id="253" w:author="Bruno Landais" w:date="2024-06-28T16:01:00Z" w16du:dateUtc="2024-06-28T14:01:00Z">
        <w:r w:rsidR="00A8146B">
          <w:t xml:space="preserve">and </w:t>
        </w:r>
      </w:ins>
      <w:ins w:id="254" w:author="Bruno Landais" w:date="2024-06-28T16:03:00Z" w16du:dateUtc="2024-06-28T14:03:00Z">
        <w:r w:rsidR="00A8146B">
          <w:t xml:space="preserve">the </w:t>
        </w:r>
      </w:ins>
      <w:ins w:id="255" w:author="Bruno Landais" w:date="2024-06-28T16:02:00Z" w16du:dateUtc="2024-06-28T14:02:00Z">
        <w:r w:rsidR="00A8146B">
          <w:t>3gpp-Sbi-Discovery-</w:t>
        </w:r>
      </w:ins>
      <w:ins w:id="256" w:author="Bruno Landais" w:date="2024-06-28T16:01:00Z" w16du:dateUtc="2024-06-28T14:01:00Z">
        <w:r w:rsidR="00A8146B">
          <w:t xml:space="preserve">requester-plmn-list (or </w:t>
        </w:r>
      </w:ins>
      <w:ins w:id="257" w:author="Bruno Landais" w:date="2024-06-28T16:02:00Z" w16du:dateUtc="2024-06-28T14:02:00Z">
        <w:r w:rsidR="00A8146B">
          <w:t>3gpp-Sbi-Discovery-</w:t>
        </w:r>
      </w:ins>
      <w:ins w:id="258" w:author="Bruno Landais" w:date="2024-06-28T16:01:00Z" w16du:dateUtc="2024-06-28T14:01:00Z">
        <w:r w:rsidR="00A8146B">
          <w:t>requester-snpn-list)</w:t>
        </w:r>
      </w:ins>
      <w:ins w:id="259" w:author="Bruno Landais" w:date="2024-06-28T16:33:00Z" w16du:dateUtc="2024-06-28T14:33:00Z">
        <w:r w:rsidR="005A31AC">
          <w:t xml:space="preserve"> header</w:t>
        </w:r>
      </w:ins>
      <w:ins w:id="260" w:author="Bruno Landais" w:date="2024-06-28T16:00:00Z" w16du:dateUtc="2024-06-28T14:00:00Z">
        <w:r w:rsidR="00A8146B">
          <w:t xml:space="preserve"> </w:t>
        </w:r>
      </w:ins>
      <w:ins w:id="261" w:author="Bruno Landais" w:date="2024-06-28T16:03:00Z" w16du:dateUtc="2024-06-28T14:03:00Z">
        <w:r w:rsidR="00A8146B">
          <w:t>identifying the source PLMN (or SNPN) ID.</w:t>
        </w:r>
      </w:ins>
    </w:p>
    <w:p w14:paraId="12E60ADE" w14:textId="4321CE9F" w:rsidR="00954B02" w:rsidRPr="00954B02" w:rsidRDefault="00F01F25" w:rsidP="00954B02">
      <w:pPr>
        <w:rPr>
          <w:ins w:id="262" w:author="Bruno Landais" w:date="2024-06-27T16:33:00Z" w16du:dateUtc="2024-06-27T14:33:00Z"/>
        </w:rPr>
      </w:pPr>
      <w:ins w:id="263" w:author="Bruno Landais" w:date="2024-06-28T16:06:00Z" w16du:dateUtc="2024-06-28T14:06:00Z">
        <w:r>
          <w:lastRenderedPageBreak/>
          <w:t xml:space="preserve">When the SCP in the target domain </w:t>
        </w:r>
        <w:r w:rsidRPr="00D1205D">
          <w:rPr>
            <w:lang w:eastAsia="zh-CN"/>
          </w:rPr>
          <w:t>receiv</w:t>
        </w:r>
        <w:r>
          <w:rPr>
            <w:lang w:eastAsia="zh-CN"/>
          </w:rPr>
          <w:t>es</w:t>
        </w:r>
        <w:r w:rsidRPr="00D1205D">
          <w:rPr>
            <w:lang w:eastAsia="zh-CN"/>
          </w:rPr>
          <w:t xml:space="preserve">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w:t>
        </w:r>
      </w:ins>
      <w:ins w:id="264" w:author="Bruno Landais" w:date="2024-06-28T16:07:00Z" w16du:dateUtc="2024-06-28T14:07:00Z">
        <w:r>
          <w:rPr>
            <w:lang w:eastAsia="zh-CN"/>
          </w:rPr>
          <w:t xml:space="preserve">, as specified in </w:t>
        </w:r>
        <w:r>
          <w:t>clause 6.10.3.2</w:t>
        </w:r>
      </w:ins>
      <w:ins w:id="265" w:author="Bruno Landais" w:date="2024-06-28T16:06:00Z" w16du:dateUtc="2024-06-28T14:06:00Z">
        <w:r w:rsidRPr="00D1205D">
          <w:rPr>
            <w:lang w:eastAsia="zh-CN"/>
          </w:rPr>
          <w:t xml:space="preserve">. </w:t>
        </w:r>
      </w:ins>
    </w:p>
    <w:p w14:paraId="44887FC1" w14:textId="048E3E3C" w:rsidR="00AD4A17" w:rsidRDefault="00926876" w:rsidP="005C0378">
      <w:pPr>
        <w:pStyle w:val="Heading5"/>
        <w:rPr>
          <w:ins w:id="266" w:author="Bruno Landais" w:date="2024-06-28T16:08:00Z" w16du:dateUtc="2024-06-28T14:08:00Z"/>
          <w:noProof/>
        </w:rPr>
      </w:pPr>
      <w:ins w:id="267" w:author="Bruno Landais" w:date="2024-06-27T16:43:00Z" w16du:dateUtc="2024-06-27T14:43:00Z">
        <w:r>
          <w:rPr>
            <w:noProof/>
          </w:rPr>
          <w:t>6.10.</w:t>
        </w:r>
        <w:r w:rsidRPr="005C0378">
          <w:rPr>
            <w:noProof/>
            <w:highlight w:val="yellow"/>
          </w:rPr>
          <w:t>X</w:t>
        </w:r>
        <w:r>
          <w:rPr>
            <w:noProof/>
          </w:rPr>
          <w:t>.2.</w:t>
        </w:r>
      </w:ins>
      <w:ins w:id="268" w:author="Bruno Landais" w:date="2024-06-28T16:31:00Z" w16du:dateUtc="2024-06-28T14:31:00Z">
        <w:r w:rsidR="00554EF0">
          <w:rPr>
            <w:noProof/>
          </w:rPr>
          <w:t>2</w:t>
        </w:r>
      </w:ins>
      <w:ins w:id="269" w:author="Bruno Landais" w:date="2024-06-27T16:43:00Z" w16du:dateUtc="2024-06-27T14:43:00Z">
        <w:r>
          <w:rPr>
            <w:noProof/>
          </w:rPr>
          <w:tab/>
        </w:r>
      </w:ins>
      <w:ins w:id="270" w:author="Bruno Landais" w:date="2024-06-27T16:48:00Z" w16du:dateUtc="2024-06-27T14:48:00Z">
        <w:r w:rsidR="006F0162">
          <w:rPr>
            <w:noProof/>
          </w:rPr>
          <w:t xml:space="preserve">NF </w:t>
        </w:r>
      </w:ins>
      <w:ins w:id="271" w:author="Bruno Landais" w:date="2024-06-27T16:49:00Z" w16du:dateUtc="2024-06-27T14:49:00Z">
        <w:r w:rsidR="006F0162">
          <w:rPr>
            <w:noProof/>
          </w:rPr>
          <w:t>D</w:t>
        </w:r>
      </w:ins>
      <w:ins w:id="272" w:author="Bruno Landais" w:date="2024-06-27T16:48:00Z" w16du:dateUtc="2024-06-27T14:48:00Z">
        <w:r w:rsidR="006F0162">
          <w:rPr>
            <w:noProof/>
          </w:rPr>
          <w:t xml:space="preserve">iscovery and Selection for </w:t>
        </w:r>
      </w:ins>
      <w:ins w:id="273" w:author="Bruno Landais" w:date="2024-06-27T16:50:00Z" w16du:dateUtc="2024-06-27T14:50:00Z">
        <w:r w:rsidR="00065DA1">
          <w:rPr>
            <w:noProof/>
          </w:rPr>
          <w:t>i</w:t>
        </w:r>
      </w:ins>
      <w:ins w:id="274" w:author="Bruno Landais" w:date="2024-06-27T16:33:00Z" w16du:dateUtc="2024-06-27T14:33:00Z">
        <w:r w:rsidR="004A343C">
          <w:rPr>
            <w:noProof/>
          </w:rPr>
          <w:t>ndirect communication without delegated discovery</w:t>
        </w:r>
      </w:ins>
      <w:ins w:id="275" w:author="Bruno Landais" w:date="2024-06-27T16:16:00Z" w16du:dateUtc="2024-06-27T14:16:00Z">
        <w:r w:rsidR="00AD4A17">
          <w:rPr>
            <w:noProof/>
          </w:rPr>
          <w:t xml:space="preserve"> </w:t>
        </w:r>
      </w:ins>
    </w:p>
    <w:p w14:paraId="12259C76" w14:textId="777B650C" w:rsidR="004165E8" w:rsidRDefault="000666EC" w:rsidP="000666EC">
      <w:pPr>
        <w:rPr>
          <w:ins w:id="276" w:author="Bruno Landais" w:date="2024-06-28T16:15:00Z" w16du:dateUtc="2024-06-28T14:15:00Z"/>
        </w:rPr>
      </w:pPr>
      <w:ins w:id="277" w:author="Bruno Landais" w:date="2024-06-28T16:09:00Z" w16du:dateUtc="2024-06-28T14:09:00Z">
        <w:r>
          <w:t xml:space="preserve">When using indirect communication without delegated discovery between different PLMNs, </w:t>
        </w:r>
      </w:ins>
      <w:ins w:id="278" w:author="Bruno Landais" w:date="2024-06-28T16:10:00Z" w16du:dateUtc="2024-06-28T14:10:00Z">
        <w:r w:rsidR="00571326">
          <w:t xml:space="preserve">the NF service consumer or </w:t>
        </w:r>
      </w:ins>
      <w:ins w:id="279" w:author="Bruno Landais" w:date="2024-06-28T16:35:00Z" w16du:dateUtc="2024-06-28T14:35:00Z">
        <w:r w:rsidR="008F01BA">
          <w:t xml:space="preserve">the </w:t>
        </w:r>
      </w:ins>
      <w:ins w:id="280" w:author="Bruno Landais" w:date="2024-06-28T16:10:00Z" w16du:dateUtc="2024-06-28T14:10:00Z">
        <w:r w:rsidR="00571326">
          <w:t xml:space="preserve">SCP of the source PLMN </w:t>
        </w:r>
      </w:ins>
      <w:ins w:id="281" w:author="Bruno Landais" w:date="2024-06-28T16:11:00Z" w16du:dateUtc="2024-06-28T14:11:00Z">
        <w:r w:rsidR="00571326">
          <w:t>shall</w:t>
        </w:r>
      </w:ins>
      <w:ins w:id="282" w:author="Bruno Landais" w:date="2024-06-28T16:10:00Z" w16du:dateUtc="2024-06-28T14:10:00Z">
        <w:r w:rsidR="00571326">
          <w:t xml:space="preserve"> select the NF (Service) </w:t>
        </w:r>
      </w:ins>
      <w:ins w:id="283" w:author="Bruno Landais" w:date="2024-06-28T16:11:00Z" w16du:dateUtc="2024-06-28T14:11:00Z">
        <w:r w:rsidR="00571326">
          <w:t>S</w:t>
        </w:r>
      </w:ins>
      <w:ins w:id="284" w:author="Bruno Landais" w:date="2024-06-28T16:10:00Z" w16du:dateUtc="2024-06-28T14:10:00Z">
        <w:r w:rsidR="00571326">
          <w:t xml:space="preserve">et </w:t>
        </w:r>
      </w:ins>
      <w:ins w:id="285" w:author="Bruno Landais" w:date="2024-06-28T16:11:00Z" w16du:dateUtc="2024-06-28T14:11:00Z">
        <w:r w:rsidR="00571326">
          <w:t xml:space="preserve">or a specific NF (service) instance. </w:t>
        </w:r>
      </w:ins>
    </w:p>
    <w:p w14:paraId="3688B260" w14:textId="294D8D20" w:rsidR="00D44FE0" w:rsidRDefault="004165E8" w:rsidP="000666EC">
      <w:pPr>
        <w:rPr>
          <w:ins w:id="286" w:author="Bruno Landais" w:date="2024-06-28T16:18:00Z" w16du:dateUtc="2024-06-28T14:18:00Z"/>
        </w:rPr>
      </w:pPr>
      <w:ins w:id="287" w:author="Bruno Landais" w:date="2024-06-28T16:13:00Z" w16du:dateUtc="2024-06-28T14:13:00Z">
        <w:r>
          <w:t xml:space="preserve">If the source PLMN </w:t>
        </w:r>
      </w:ins>
      <w:ins w:id="288" w:author="Bruno Landais" w:date="2024-06-28T16:14:00Z" w16du:dateUtc="2024-06-28T14:14:00Z">
        <w:r>
          <w:t xml:space="preserve">only selects the NF (Service) Set, the </w:t>
        </w:r>
      </w:ins>
      <w:ins w:id="289" w:author="Bruno Landais" w:date="2024-06-28T16:11:00Z" w16du:dateUtc="2024-06-28T14:11:00Z">
        <w:r w:rsidR="00571326">
          <w:t xml:space="preserve">selection of the target NF service instance </w:t>
        </w:r>
      </w:ins>
      <w:ins w:id="290" w:author="Bruno Landais" w:date="2024-06-28T16:15:00Z" w16du:dateUtc="2024-06-28T14:15:00Z">
        <w:r>
          <w:t>shall</w:t>
        </w:r>
      </w:ins>
      <w:ins w:id="291" w:author="Bruno Landais" w:date="2024-06-28T16:11:00Z" w16du:dateUtc="2024-06-28T14:11:00Z">
        <w:r w:rsidR="00571326">
          <w:t xml:space="preserve"> be done by </w:t>
        </w:r>
      </w:ins>
      <w:ins w:id="292" w:author="Bruno Landais" w:date="2024-06-28T16:15:00Z" w16du:dateUtc="2024-06-28T14:15:00Z">
        <w:r>
          <w:t xml:space="preserve">an </w:t>
        </w:r>
      </w:ins>
      <w:ins w:id="293" w:author="Bruno Landais" w:date="2024-06-28T16:11:00Z" w16du:dateUtc="2024-06-28T14:11:00Z">
        <w:r w:rsidR="00571326">
          <w:t>SCP in t</w:t>
        </w:r>
      </w:ins>
      <w:ins w:id="294" w:author="Bruno Landais" w:date="2024-06-28T16:12:00Z" w16du:dateUtc="2024-06-28T14:12:00Z">
        <w:r w:rsidR="00571326">
          <w:t>he target PLMN.</w:t>
        </w:r>
      </w:ins>
      <w:ins w:id="295" w:author="Bruno Landais" w:date="2024-06-28T16:15:00Z" w16du:dateUtc="2024-06-28T14:15:00Z">
        <w:r>
          <w:t xml:space="preserve"> If the source </w:t>
        </w:r>
      </w:ins>
      <w:ins w:id="296" w:author="Bruno Landais" w:date="2024-06-28T16:16:00Z" w16du:dateUtc="2024-06-28T14:16:00Z">
        <w:r>
          <w:t>PLMN selects a specific NF (service) instance, an SCP in the target PLMN ma</w:t>
        </w:r>
      </w:ins>
      <w:ins w:id="297" w:author="Bruno Landais" w:date="2024-06-28T16:17:00Z" w16du:dateUtc="2024-06-28T14:17:00Z">
        <w:r>
          <w:t>y reselect the</w:t>
        </w:r>
      </w:ins>
      <w:ins w:id="298" w:author="Bruno Landais" w:date="2024-06-28T16:16:00Z" w16du:dateUtc="2024-06-28T14:16:00Z">
        <w:r>
          <w:t xml:space="preserve"> target NF service instance</w:t>
        </w:r>
      </w:ins>
      <w:ins w:id="299" w:author="Bruno Landais" w:date="2024-06-28T16:17:00Z" w16du:dateUtc="2024-06-28T14:17:00Z">
        <w:r>
          <w:t xml:space="preserve"> within the </w:t>
        </w:r>
      </w:ins>
      <w:ins w:id="300" w:author="Bruno Landais" w:date="2024-06-28T16:35:00Z" w16du:dateUtc="2024-06-28T14:35:00Z">
        <w:r w:rsidR="008F01BA">
          <w:t xml:space="preserve">same </w:t>
        </w:r>
      </w:ins>
      <w:ins w:id="301" w:author="Bruno Landais" w:date="2024-06-28T16:17:00Z" w16du:dateUtc="2024-06-28T14:17:00Z">
        <w:r>
          <w:t xml:space="preserve">NF (Service) Set. </w:t>
        </w:r>
      </w:ins>
    </w:p>
    <w:p w14:paraId="1EA2966C" w14:textId="4ADB65B6" w:rsidR="00D44FE0" w:rsidRPr="000666EC" w:rsidRDefault="00D44FE0" w:rsidP="000666EC">
      <w:pPr>
        <w:rPr>
          <w:ins w:id="302" w:author="Bruno Landais" w:date="2024-06-27T16:18:00Z" w16du:dateUtc="2024-06-27T14:18:00Z"/>
        </w:rPr>
      </w:pPr>
      <w:ins w:id="303" w:author="Bruno Landais" w:date="2024-06-28T16:18:00Z" w16du:dateUtc="2024-06-28T14:18:00Z">
        <w:r>
          <w:t xml:space="preserve">The requirements specified in clause 6.10.5 shall apply. </w:t>
        </w:r>
      </w:ins>
      <w:ins w:id="304" w:author="Bruno Landais" w:date="2024-06-28T16:19:00Z" w16du:dateUtc="2024-06-28T14:19:00Z">
        <w:r>
          <w:t xml:space="preserve">Additionally, the service request sent from the source PLMN to the </w:t>
        </w:r>
      </w:ins>
      <w:ins w:id="305" w:author="Bruno Landais" w:date="2024-06-28T16:20:00Z" w16du:dateUtc="2024-06-28T14:20:00Z">
        <w:r>
          <w:t xml:space="preserve">target PLMN </w:t>
        </w:r>
      </w:ins>
      <w:ins w:id="306" w:author="Bruno Landais" w:date="2024-06-28T16:19:00Z" w16du:dateUtc="2024-06-28T14:19:00Z">
        <w:r>
          <w:t>shall also include the 3gpp-Sbi-Discovery-target-plmn-list (or 3gpp-Sbi-Discovery-target-snpn)</w:t>
        </w:r>
      </w:ins>
      <w:ins w:id="307" w:author="Bruno Landais" w:date="2024-06-28T16:36:00Z" w16du:dateUtc="2024-06-28T14:36:00Z">
        <w:r w:rsidR="00122CAC">
          <w:t xml:space="preserve"> header</w:t>
        </w:r>
      </w:ins>
      <w:ins w:id="308" w:author="Bruno Landais" w:date="2024-06-28T16:19:00Z" w16du:dateUtc="2024-06-28T14:19:00Z">
        <w:r>
          <w:t xml:space="preserve"> identifying the target PLMN (or SNPN) and the 3gpp-Sbi-Discovery-requester-plmn-list (or 3gpp-Sbi-Discovery-requester-snpn-list) </w:t>
        </w:r>
      </w:ins>
      <w:ins w:id="309" w:author="Bruno Landais" w:date="2024-06-28T16:36:00Z" w16du:dateUtc="2024-06-28T14:36:00Z">
        <w:r w:rsidR="00122CAC">
          <w:t xml:space="preserve">header </w:t>
        </w:r>
      </w:ins>
      <w:ins w:id="310" w:author="Bruno Landais" w:date="2024-06-28T16:19:00Z" w16du:dateUtc="2024-06-28T14:19:00Z">
        <w:r>
          <w:t>identifying the source PLMN (or SNPN) ID.</w:t>
        </w:r>
      </w:ins>
    </w:p>
    <w:p w14:paraId="092C4D37" w14:textId="76EFB864" w:rsidR="00DF49A1" w:rsidRDefault="00DF49A1" w:rsidP="00DF49A1">
      <w:pPr>
        <w:pStyle w:val="Heading4"/>
        <w:rPr>
          <w:ins w:id="311" w:author="Bruno Landais" w:date="2024-06-27T16:54:00Z" w16du:dateUtc="2024-06-27T14:54:00Z"/>
          <w:noProof/>
        </w:rPr>
      </w:pPr>
      <w:ins w:id="312" w:author="Bruno Landais" w:date="2024-06-27T16:14:00Z" w16du:dateUtc="2024-06-27T14:14:00Z">
        <w:r>
          <w:rPr>
            <w:noProof/>
          </w:rPr>
          <w:t>6.10.</w:t>
        </w:r>
        <w:r w:rsidRPr="00DF49A1">
          <w:rPr>
            <w:noProof/>
            <w:highlight w:val="yellow"/>
          </w:rPr>
          <w:t>X</w:t>
        </w:r>
        <w:r>
          <w:rPr>
            <w:noProof/>
          </w:rPr>
          <w:t>.</w:t>
        </w:r>
      </w:ins>
      <w:ins w:id="313" w:author="Bruno Landais" w:date="2024-06-27T16:44:00Z" w16du:dateUtc="2024-06-27T14:44:00Z">
        <w:r w:rsidR="00926876">
          <w:rPr>
            <w:noProof/>
          </w:rPr>
          <w:t>3</w:t>
        </w:r>
      </w:ins>
      <w:ins w:id="314" w:author="Bruno Landais" w:date="2024-06-27T16:14:00Z" w16du:dateUtc="2024-06-27T14:14:00Z">
        <w:r>
          <w:rPr>
            <w:noProof/>
          </w:rPr>
          <w:tab/>
        </w:r>
      </w:ins>
      <w:ins w:id="315" w:author="Bruno Landais" w:date="2024-06-27T16:15:00Z" w16du:dateUtc="2024-06-27T14:15:00Z">
        <w:r>
          <w:rPr>
            <w:noProof/>
          </w:rPr>
          <w:t xml:space="preserve">Routing mechanisms </w:t>
        </w:r>
      </w:ins>
    </w:p>
    <w:p w14:paraId="3330509C" w14:textId="174BC531" w:rsidR="001D6943" w:rsidRDefault="001D6943" w:rsidP="001D6943">
      <w:pPr>
        <w:pStyle w:val="Heading5"/>
        <w:rPr>
          <w:ins w:id="316" w:author="Bruno Landais" w:date="2024-06-28T16:37:00Z" w16du:dateUtc="2024-06-28T14:37:00Z"/>
          <w:noProof/>
        </w:rPr>
      </w:pPr>
      <w:ins w:id="317" w:author="Bruno Landais" w:date="2024-06-28T16:37:00Z" w16du:dateUtc="2024-06-28T14:37:00Z">
        <w:r>
          <w:rPr>
            <w:noProof/>
          </w:rPr>
          <w:t>6.10.</w:t>
        </w:r>
        <w:r w:rsidRPr="00DF49A1">
          <w:rPr>
            <w:noProof/>
            <w:highlight w:val="yellow"/>
          </w:rPr>
          <w:t>X</w:t>
        </w:r>
        <w:r>
          <w:rPr>
            <w:noProof/>
          </w:rPr>
          <w:t>.3.1</w:t>
        </w:r>
        <w:r>
          <w:rPr>
            <w:noProof/>
          </w:rPr>
          <w:tab/>
          <w:t>General</w:t>
        </w:r>
      </w:ins>
    </w:p>
    <w:p w14:paraId="2BD4B6EF" w14:textId="6B6284E6" w:rsidR="001D6943" w:rsidRDefault="001D6943" w:rsidP="001D6943">
      <w:pPr>
        <w:rPr>
          <w:ins w:id="318" w:author="Bruno Landais" w:date="2024-06-28T16:37:00Z" w16du:dateUtc="2024-06-28T14:37:00Z"/>
        </w:rPr>
      </w:pPr>
      <w:ins w:id="319" w:author="Bruno Landais" w:date="2024-06-28T16:37:00Z" w16du:dateUtc="2024-06-28T14:37:00Z">
        <w:r>
          <w:t xml:space="preserve">This clause specifies how to route a service request from an NF service consumer in a source PLMN towards an </w:t>
        </w:r>
      </w:ins>
      <w:ins w:id="320" w:author="Bruno Landais" w:date="2024-06-28T16:38:00Z" w16du:dateUtc="2024-06-28T14:38:00Z">
        <w:r>
          <w:t>NF service producer in a different PLMN, with possible NF selection at the target PLMN.</w:t>
        </w:r>
      </w:ins>
    </w:p>
    <w:p w14:paraId="44D71B2C" w14:textId="6E897EDC" w:rsidR="00F85B20" w:rsidRDefault="00F85B20" w:rsidP="00F85B20">
      <w:pPr>
        <w:pStyle w:val="Heading5"/>
        <w:rPr>
          <w:ins w:id="321" w:author="Bruno Landais" w:date="2024-06-28T14:20:00Z" w16du:dateUtc="2024-06-28T12:20:00Z"/>
          <w:noProof/>
        </w:rPr>
      </w:pPr>
      <w:ins w:id="322" w:author="Bruno Landais" w:date="2024-06-28T14:20:00Z" w16du:dateUtc="2024-06-28T12:20:00Z">
        <w:r>
          <w:rPr>
            <w:noProof/>
          </w:rPr>
          <w:t>6.10.</w:t>
        </w:r>
        <w:r w:rsidRPr="00DF49A1">
          <w:rPr>
            <w:noProof/>
            <w:highlight w:val="yellow"/>
          </w:rPr>
          <w:t>X</w:t>
        </w:r>
        <w:r>
          <w:rPr>
            <w:noProof/>
          </w:rPr>
          <w:t>.3.</w:t>
        </w:r>
      </w:ins>
      <w:ins w:id="323" w:author="Bruno Landais" w:date="2024-06-28T16:37:00Z" w16du:dateUtc="2024-06-28T14:37:00Z">
        <w:r w:rsidR="001D6943">
          <w:rPr>
            <w:noProof/>
          </w:rPr>
          <w:t>2</w:t>
        </w:r>
      </w:ins>
      <w:ins w:id="324" w:author="Bruno Landais" w:date="2024-06-28T14:20:00Z" w16du:dateUtc="2024-06-28T12:20:00Z">
        <w:r>
          <w:rPr>
            <w:noProof/>
          </w:rPr>
          <w:tab/>
          <w:t>Routing within the source PLMN</w:t>
        </w:r>
      </w:ins>
    </w:p>
    <w:p w14:paraId="5D78CA67" w14:textId="057EDCA7" w:rsidR="00B519EF" w:rsidRDefault="004477C6" w:rsidP="004477C6">
      <w:pPr>
        <w:rPr>
          <w:ins w:id="325" w:author="Bruno Landais" w:date="2024-06-28T14:07:00Z" w16du:dateUtc="2024-06-28T12:07:00Z"/>
        </w:rPr>
      </w:pPr>
      <w:ins w:id="326" w:author="Bruno Landais" w:date="2024-06-28T13:49:00Z" w16du:dateUtc="2024-06-28T11:49:00Z">
        <w:r>
          <w:t>Service reque</w:t>
        </w:r>
      </w:ins>
      <w:ins w:id="327" w:author="Bruno Landais" w:date="2024-06-28T13:50:00Z" w16du:dateUtc="2024-06-28T11:50:00Z">
        <w:r>
          <w:t>sts shall be routed between the NF service consumer and the SCP</w:t>
        </w:r>
      </w:ins>
      <w:ins w:id="328" w:author="Bruno Landais" w:date="2024-06-28T13:53:00Z" w16du:dateUtc="2024-06-28T11:53:00Z">
        <w:r w:rsidR="005B769E">
          <w:t xml:space="preserve"> </w:t>
        </w:r>
      </w:ins>
      <w:ins w:id="329" w:author="Bruno Landais" w:date="2024-06-28T13:59:00Z" w16du:dateUtc="2024-06-28T11:59:00Z">
        <w:r w:rsidR="00B519EF">
          <w:t>within</w:t>
        </w:r>
      </w:ins>
      <w:ins w:id="330" w:author="Bruno Landais" w:date="2024-06-28T13:55:00Z" w16du:dateUtc="2024-06-28T11:55:00Z">
        <w:r w:rsidR="00B519EF">
          <w:t xml:space="preserve"> the source PLMN as speci</w:t>
        </w:r>
      </w:ins>
      <w:ins w:id="331" w:author="Bruno Landais" w:date="2024-06-28T13:56:00Z" w16du:dateUtc="2024-06-28T11:56:00Z">
        <w:r w:rsidR="00B519EF">
          <w:t>fied for indirect communications in clause</w:t>
        </w:r>
      </w:ins>
      <w:ins w:id="332" w:author="Bruno Landais" w:date="2024-06-28T13:57:00Z" w16du:dateUtc="2024-06-28T11:57:00Z">
        <w:r w:rsidR="00B519EF">
          <w:t>s</w:t>
        </w:r>
      </w:ins>
      <w:ins w:id="333" w:author="Bruno Landais" w:date="2024-06-28T13:56:00Z" w16du:dateUtc="2024-06-28T11:56:00Z">
        <w:r w:rsidR="00B519EF">
          <w:t> 6.10.2</w:t>
        </w:r>
      </w:ins>
      <w:ins w:id="334" w:author="Bruno Landais" w:date="2024-06-28T13:57:00Z" w16du:dateUtc="2024-06-28T11:57:00Z">
        <w:r w:rsidR="00B519EF">
          <w:t xml:space="preserve"> and 6.10.2A</w:t>
        </w:r>
      </w:ins>
      <w:ins w:id="335" w:author="Bruno Landais" w:date="2024-06-28T13:56:00Z" w16du:dateUtc="2024-06-28T11:56:00Z">
        <w:r w:rsidR="00B519EF">
          <w:t>.</w:t>
        </w:r>
      </w:ins>
      <w:ins w:id="336" w:author="Bruno Landais" w:date="2024-06-28T13:58:00Z" w16du:dateUtc="2024-06-28T11:58:00Z">
        <w:r w:rsidR="00B519EF">
          <w:t xml:space="preserve"> </w:t>
        </w:r>
      </w:ins>
    </w:p>
    <w:p w14:paraId="0A2271F6" w14:textId="77777777" w:rsidR="001D3D1D" w:rsidRDefault="00B519EF" w:rsidP="004477C6">
      <w:pPr>
        <w:rPr>
          <w:ins w:id="337" w:author="Bruno Landais" w:date="2024-06-28T14:07:00Z" w16du:dateUtc="2024-06-28T12:07:00Z"/>
        </w:rPr>
      </w:pPr>
      <w:ins w:id="338" w:author="Bruno Landais" w:date="2024-06-28T13:58:00Z" w16du:dateUtc="2024-06-28T11:58:00Z">
        <w:r>
          <w:t xml:space="preserve">Service requests shall be routed between the SCP and the SEPP </w:t>
        </w:r>
      </w:ins>
      <w:ins w:id="339" w:author="Bruno Landais" w:date="2024-06-28T13:59:00Z" w16du:dateUtc="2024-06-28T11:59:00Z">
        <w:r>
          <w:t>within the source PLMN</w:t>
        </w:r>
      </w:ins>
      <w:ins w:id="340" w:author="Bruno Landais" w:date="2024-06-28T14:07:00Z" w16du:dateUtc="2024-06-28T12:07:00Z">
        <w:r w:rsidR="001D3D1D">
          <w:t>:</w:t>
        </w:r>
      </w:ins>
      <w:ins w:id="341" w:author="Bruno Landais" w:date="2024-06-28T13:59:00Z" w16du:dateUtc="2024-06-28T11:59:00Z">
        <w:r>
          <w:t xml:space="preserve"> </w:t>
        </w:r>
      </w:ins>
    </w:p>
    <w:p w14:paraId="36393325" w14:textId="18B698D7" w:rsidR="001D3D1D" w:rsidRDefault="001D3D1D" w:rsidP="001D3D1D">
      <w:pPr>
        <w:pStyle w:val="B1"/>
        <w:rPr>
          <w:ins w:id="342" w:author="Bruno Landais" w:date="2024-06-28T14:51:00Z" w16du:dateUtc="2024-06-28T12:51:00Z"/>
        </w:rPr>
      </w:pPr>
      <w:ins w:id="343" w:author="Bruno Landais" w:date="2024-06-28T14:08:00Z" w16du:dateUtc="2024-06-28T12:08:00Z">
        <w:r>
          <w:t>-</w:t>
        </w:r>
        <w:r>
          <w:tab/>
        </w:r>
      </w:ins>
      <w:ins w:id="344" w:author="Bruno Landais" w:date="2024-06-28T14:00:00Z" w16du:dateUtc="2024-06-28T12:00:00Z">
        <w:r w:rsidR="00B519EF">
          <w:t>as specified in clause 6.1.4.</w:t>
        </w:r>
      </w:ins>
      <w:ins w:id="345" w:author="Bruno Landais" w:date="2024-06-28T14:04:00Z" w16du:dateUtc="2024-06-28T12:04:00Z">
        <w:r w:rsidR="00B519EF">
          <w:t>3</w:t>
        </w:r>
      </w:ins>
      <w:ins w:id="346" w:author="Bruno Landais" w:date="2024-06-28T14:08:00Z" w16du:dateUtc="2024-06-28T12:08:00Z">
        <w:r>
          <w:t>,</w:t>
        </w:r>
      </w:ins>
      <w:ins w:id="347" w:author="Bruno Landais" w:date="2024-06-28T14:00:00Z" w16du:dateUtc="2024-06-28T12:00:00Z">
        <w:r w:rsidR="00B519EF">
          <w:t xml:space="preserve"> if </w:t>
        </w:r>
      </w:ins>
      <w:ins w:id="348" w:author="Bruno Landais" w:date="2024-06-28T14:01:00Z" w16du:dateUtc="2024-06-28T12:01:00Z">
        <w:r w:rsidR="00B519EF">
          <w:t>a</w:t>
        </w:r>
      </w:ins>
      <w:ins w:id="349" w:author="Bruno Landais" w:date="2024-06-28T14:00:00Z" w16du:dateUtc="2024-06-28T12:00:00Z">
        <w:r w:rsidR="00B519EF">
          <w:t xml:space="preserve"> targe</w:t>
        </w:r>
      </w:ins>
      <w:ins w:id="350" w:author="Bruno Landais" w:date="2024-06-28T14:01:00Z" w16du:dateUtc="2024-06-28T12:01:00Z">
        <w:r w:rsidR="00B519EF">
          <w:t xml:space="preserve">t NF instance has been selected </w:t>
        </w:r>
      </w:ins>
      <w:ins w:id="351" w:author="Bruno Landais" w:date="2024-06-28T14:02:00Z" w16du:dateUtc="2024-06-28T12:02:00Z">
        <w:r w:rsidR="00B519EF">
          <w:t>by the source PLMN (i.e. by the NF service consumer or the SCP)</w:t>
        </w:r>
      </w:ins>
      <w:ins w:id="352" w:author="Bruno Landais" w:date="2024-06-28T14:08:00Z" w16du:dateUtc="2024-06-28T12:08:00Z">
        <w:r>
          <w:t>;</w:t>
        </w:r>
      </w:ins>
      <w:ins w:id="353" w:author="Bruno Landais" w:date="2024-06-28T14:57:00Z" w16du:dateUtc="2024-06-28T12:57:00Z">
        <w:r w:rsidR="000E46C7">
          <w:t xml:space="preserve"> </w:t>
        </w:r>
      </w:ins>
      <w:proofErr w:type="spellStart"/>
      <w:ins w:id="354" w:author="Bruno Landais" w:date="2024-07-29T09:44:00Z" w16du:dateUtc="2024-07-29T07:44:00Z">
        <w:r w:rsidR="00391320">
          <w:t>additionnaly</w:t>
        </w:r>
        <w:proofErr w:type="spellEnd"/>
        <w:r w:rsidR="00391320">
          <w:t xml:space="preserve">, </w:t>
        </w:r>
      </w:ins>
      <w:ins w:id="355" w:author="Bruno Landais" w:date="2024-07-29T09:45:00Z" w16du:dateUtc="2024-07-29T07:45:00Z">
        <w:r w:rsidR="00391320">
          <w:t>if the address of an SCP in the target domain is also available</w:t>
        </w:r>
      </w:ins>
      <w:ins w:id="356" w:author="Bruno Landais" w:date="2024-07-29T09:49:00Z" w16du:dateUtc="2024-07-29T07:49:00Z">
        <w:r w:rsidR="001352A5">
          <w:t xml:space="preserve"> (i.e. was received in the NF Discovery response from the NRF)</w:t>
        </w:r>
      </w:ins>
      <w:ins w:id="357" w:author="Bruno Landais" w:date="2024-07-29T09:45:00Z" w16du:dateUtc="2024-07-29T07:45:00Z">
        <w:r w:rsidR="00391320">
          <w:t xml:space="preserve">, the SCP in the source PLMN shall </w:t>
        </w:r>
      </w:ins>
      <w:ins w:id="358" w:author="Bruno Landais" w:date="2024-07-29T09:46:00Z" w16du:dateUtc="2024-07-29T07:46:00Z">
        <w:r w:rsidR="00391320">
          <w:t>include the 3gpp-Sbi-Scp-apiRoot</w:t>
        </w:r>
      </w:ins>
      <w:ins w:id="359" w:author="Bruno Landais" w:date="2024-07-29T09:49:00Z" w16du:dateUtc="2024-07-29T07:49:00Z">
        <w:r w:rsidR="001352A5">
          <w:t xml:space="preserve"> header</w:t>
        </w:r>
      </w:ins>
      <w:ins w:id="360" w:author="Bruno Landais" w:date="2024-07-29T09:50:00Z" w16du:dateUtc="2024-07-29T07:50:00Z">
        <w:r w:rsidR="001352A5">
          <w:t xml:space="preserve"> in the service request it forwards to the SEPP set to the </w:t>
        </w:r>
        <w:proofErr w:type="spellStart"/>
        <w:r w:rsidR="001352A5">
          <w:t>apiRoot</w:t>
        </w:r>
        <w:proofErr w:type="spellEnd"/>
        <w:r w:rsidR="001352A5">
          <w:t xml:space="preserve"> of the SCP in the target domain; </w:t>
        </w:r>
      </w:ins>
    </w:p>
    <w:p w14:paraId="082965CF" w14:textId="2CD01A98" w:rsidR="00DE1BAB" w:rsidRDefault="001D3D1D" w:rsidP="00DE1BAB">
      <w:pPr>
        <w:pStyle w:val="B1"/>
        <w:rPr>
          <w:ins w:id="361" w:author="Bruno Landais" w:date="2024-06-28T14:17:00Z" w16du:dateUtc="2024-06-28T12:17:00Z"/>
        </w:rPr>
      </w:pPr>
      <w:ins w:id="362" w:author="Bruno Landais" w:date="2024-06-28T14:08:00Z" w16du:dateUtc="2024-06-28T12:08:00Z">
        <w:r>
          <w:t>-</w:t>
        </w:r>
        <w:r>
          <w:tab/>
        </w:r>
      </w:ins>
      <w:ins w:id="363" w:author="Bruno Landais" w:date="2024-06-28T14:09:00Z" w16du:dateUtc="2024-06-28T12:09:00Z">
        <w:r>
          <w:t xml:space="preserve">as specified for indirect communications </w:t>
        </w:r>
      </w:ins>
      <w:ins w:id="364" w:author="Bruno Landais" w:date="2024-06-28T14:12:00Z" w16du:dateUtc="2024-06-28T12:12:00Z">
        <w:r>
          <w:t xml:space="preserve">from one SCP to a next hop SCP </w:t>
        </w:r>
      </w:ins>
      <w:ins w:id="365" w:author="Bruno Landais" w:date="2024-06-28T14:09:00Z" w16du:dateUtc="2024-06-28T12:09:00Z">
        <w:r>
          <w:t xml:space="preserve">in clause 6.10.2, </w:t>
        </w:r>
      </w:ins>
      <w:ins w:id="366" w:author="Bruno Landais" w:date="2024-06-28T14:12:00Z" w16du:dateUtc="2024-06-28T12:12:00Z">
        <w:r>
          <w:t>with the SE</w:t>
        </w:r>
      </w:ins>
      <w:ins w:id="367" w:author="Bruno Landais" w:date="2024-06-28T14:13:00Z" w16du:dateUtc="2024-06-28T12:13:00Z">
        <w:r>
          <w:t xml:space="preserve">PP taking the role of the next hop SCP, </w:t>
        </w:r>
      </w:ins>
      <w:ins w:id="368" w:author="Bruno Landais" w:date="2024-06-28T14:09:00Z" w16du:dateUtc="2024-06-28T12:09:00Z">
        <w:r>
          <w:t xml:space="preserve">if no target NF instance </w:t>
        </w:r>
      </w:ins>
      <w:ins w:id="369" w:author="Bruno Landais" w:date="2024-06-28T14:10:00Z" w16du:dateUtc="2024-06-28T12:10:00Z">
        <w:r>
          <w:t>has been selected by the source PLMN</w:t>
        </w:r>
      </w:ins>
      <w:ins w:id="370" w:author="Bruno Landais" w:date="2024-07-29T10:08:00Z" w16du:dateUtc="2024-07-29T08:08:00Z">
        <w:r w:rsidR="00DE1BAB">
          <w:t>; additiona</w:t>
        </w:r>
      </w:ins>
      <w:ins w:id="371" w:author="Bruno Landais" w:date="2024-07-29T10:43:00Z" w16du:dateUtc="2024-07-29T08:43:00Z">
        <w:r w:rsidR="004F06E6">
          <w:t>l</w:t>
        </w:r>
      </w:ins>
      <w:ins w:id="372" w:author="Bruno Landais" w:date="2024-07-29T10:08:00Z" w16du:dateUtc="2024-07-29T08:08:00Z">
        <w:r w:rsidR="00DE1BAB">
          <w:t xml:space="preserve">ly, if the address of an SCP in the target domain is available (i.e. was received in the NF Discovery response from the NRF), the SCP in the source PLMN shall include the 3gpp-Sbi-Scp-apiRoot header in the service request it forwards to the SEPP set to the </w:t>
        </w:r>
        <w:proofErr w:type="spellStart"/>
        <w:r w:rsidR="00DE1BAB">
          <w:t>apiRoot</w:t>
        </w:r>
        <w:proofErr w:type="spellEnd"/>
        <w:r w:rsidR="00DE1BAB">
          <w:t xml:space="preserve"> of the SCP in the target domain.</w:t>
        </w:r>
      </w:ins>
      <w:ins w:id="373" w:author="Bruno Landais" w:date="2024-06-28T14:39:00Z" w16du:dateUtc="2024-06-28T12:39:00Z">
        <w:r w:rsidR="00CC4018">
          <w:t xml:space="preserve"> </w:t>
        </w:r>
      </w:ins>
      <w:ins w:id="374" w:author="Bruno Landais" w:date="2024-06-28T14:24:00Z" w16du:dateUtc="2024-06-28T12:24:00Z">
        <w:r w:rsidR="006D0349">
          <w:t xml:space="preserve">The SCP </w:t>
        </w:r>
      </w:ins>
      <w:ins w:id="375" w:author="Bruno Landais" w:date="2024-07-29T10:13:00Z" w16du:dateUtc="2024-07-29T08:13:00Z">
        <w:r w:rsidR="00DE1BAB">
          <w:t xml:space="preserve">in the source PLMN </w:t>
        </w:r>
      </w:ins>
      <w:ins w:id="376" w:author="Bruno Landais" w:date="2024-06-28T14:24:00Z" w16du:dateUtc="2024-06-28T12:24:00Z">
        <w:r w:rsidR="006D0349">
          <w:t xml:space="preserve">shall determine the SEPP towards </w:t>
        </w:r>
      </w:ins>
      <w:ins w:id="377" w:author="Bruno Landais" w:date="2024-06-28T14:25:00Z" w16du:dateUtc="2024-06-28T12:25:00Z">
        <w:r w:rsidR="006D0349">
          <w:t xml:space="preserve">which to send the service request </w:t>
        </w:r>
      </w:ins>
      <w:ins w:id="378" w:author="Bruno Landais" w:date="2024-06-28T14:27:00Z" w16du:dateUtc="2024-06-28T12:27:00Z">
        <w:r w:rsidR="0097323D">
          <w:t>taking into account</w:t>
        </w:r>
      </w:ins>
      <w:ins w:id="379" w:author="Bruno Landais" w:date="2024-06-28T14:25:00Z" w16du:dateUtc="2024-06-28T12:25:00Z">
        <w:r w:rsidR="006D0349">
          <w:t xml:space="preserve"> </w:t>
        </w:r>
      </w:ins>
      <w:ins w:id="380" w:author="Bruno Landais" w:date="2024-06-28T14:27:00Z" w16du:dateUtc="2024-06-28T12:27:00Z">
        <w:r w:rsidR="0097323D">
          <w:t xml:space="preserve">the </w:t>
        </w:r>
      </w:ins>
      <w:ins w:id="381" w:author="Bruno Landais" w:date="2024-06-28T14:26:00Z" w16du:dateUtc="2024-06-28T12:26:00Z">
        <w:r w:rsidR="0097323D">
          <w:t>target PLMN</w:t>
        </w:r>
      </w:ins>
      <w:ins w:id="382" w:author="Bruno Landais" w:date="2024-06-28T14:27:00Z" w16du:dateUtc="2024-06-28T12:27:00Z">
        <w:r w:rsidR="0097323D">
          <w:t xml:space="preserve"> (or SNPN)</w:t>
        </w:r>
      </w:ins>
      <w:ins w:id="383" w:author="Bruno Landais" w:date="2024-06-28T14:26:00Z" w16du:dateUtc="2024-06-28T12:26:00Z">
        <w:r w:rsidR="0097323D">
          <w:t xml:space="preserve"> ID indicated in </w:t>
        </w:r>
      </w:ins>
      <w:ins w:id="384" w:author="Bruno Landais" w:date="2024-06-28T14:25:00Z" w16du:dateUtc="2024-06-28T12:25:00Z">
        <w:r w:rsidR="006D0349">
          <w:t>the 3gpp-Sbi-Discovery-</w:t>
        </w:r>
      </w:ins>
      <w:ins w:id="385" w:author="Bruno Landais" w:date="2024-06-28T14:26:00Z" w16du:dateUtc="2024-06-28T12:26:00Z">
        <w:r w:rsidR="0097323D">
          <w:t>target-plmn-list</w:t>
        </w:r>
      </w:ins>
      <w:ins w:id="386" w:author="Bruno Landais" w:date="2024-06-28T14:27:00Z" w16du:dateUtc="2024-06-28T12:27:00Z">
        <w:r w:rsidR="0097323D">
          <w:t xml:space="preserve"> </w:t>
        </w:r>
      </w:ins>
      <w:ins w:id="387" w:author="Bruno Landais" w:date="2024-06-28T16:43:00Z" w16du:dateUtc="2024-06-28T14:43:00Z">
        <w:r w:rsidR="007520C5">
          <w:t>(</w:t>
        </w:r>
      </w:ins>
      <w:ins w:id="388" w:author="Bruno Landais" w:date="2024-06-28T14:27:00Z" w16du:dateUtc="2024-06-28T12:27:00Z">
        <w:r w:rsidR="0097323D">
          <w:t>or 3gpp-Sbi-Discovery-target-snpn</w:t>
        </w:r>
      </w:ins>
      <w:ins w:id="389" w:author="Bruno Landais" w:date="2024-06-28T16:43:00Z" w16du:dateUtc="2024-06-28T14:43:00Z">
        <w:r w:rsidR="007520C5">
          <w:t>)</w:t>
        </w:r>
      </w:ins>
      <w:ins w:id="390" w:author="Bruno Landais" w:date="2024-06-28T14:27:00Z" w16du:dateUtc="2024-06-28T12:27:00Z">
        <w:r w:rsidR="0097323D">
          <w:t xml:space="preserve"> header.</w:t>
        </w:r>
      </w:ins>
      <w:ins w:id="391" w:author="Bruno Landais" w:date="2024-06-28T16:43:00Z" w16du:dateUtc="2024-06-28T14:43:00Z">
        <w:r w:rsidR="00AD1E6F">
          <w:t xml:space="preserve"> In this case, no </w:t>
        </w:r>
      </w:ins>
      <w:ins w:id="392" w:author="Bruno Landais" w:date="2024-06-28T16:44:00Z" w16du:dateUtc="2024-06-28T14:44:00Z">
        <w:r w:rsidR="00AD1E6F">
          <w:t>3gpp-Sbi-Target-apiRoot header</w:t>
        </w:r>
      </w:ins>
      <w:ins w:id="393" w:author="Bruno Landais" w:date="2024-06-28T16:47:00Z" w16du:dateUtc="2024-06-28T14:47:00Z">
        <w:r w:rsidR="00572C7B">
          <w:t xml:space="preserve"> </w:t>
        </w:r>
      </w:ins>
      <w:ins w:id="394" w:author="Bruno Landais" w:date="2024-06-28T16:45:00Z" w16du:dateUtc="2024-06-28T14:45:00Z">
        <w:r w:rsidR="00AD1E6F">
          <w:t>shall be</w:t>
        </w:r>
      </w:ins>
      <w:ins w:id="395" w:author="Bruno Landais" w:date="2024-06-28T16:44:00Z" w16du:dateUtc="2024-06-28T14:44:00Z">
        <w:r w:rsidR="00AD1E6F">
          <w:t xml:space="preserve"> included in the service request sent towards the SEPP and the </w:t>
        </w:r>
        <w:proofErr w:type="spellStart"/>
        <w:r w:rsidR="00AD1E6F">
          <w:t>apiRoot</w:t>
        </w:r>
        <w:proofErr w:type="spellEnd"/>
        <w:r w:rsidR="00AD1E6F">
          <w:t xml:space="preserve"> of the request URI shall be set to t</w:t>
        </w:r>
      </w:ins>
      <w:ins w:id="396" w:author="Bruno Landais" w:date="2024-06-28T16:45:00Z" w16du:dateUtc="2024-06-28T14:45:00Z">
        <w:r w:rsidR="00AD1E6F">
          <w:t xml:space="preserve">he </w:t>
        </w:r>
        <w:proofErr w:type="spellStart"/>
        <w:r w:rsidR="00AD1E6F">
          <w:t>apiRoot</w:t>
        </w:r>
        <w:proofErr w:type="spellEnd"/>
        <w:r w:rsidR="00AD1E6F">
          <w:t xml:space="preserve"> of the SEPP.</w:t>
        </w:r>
      </w:ins>
    </w:p>
    <w:p w14:paraId="26D6A172" w14:textId="317C28A1" w:rsidR="00F85B20" w:rsidRDefault="00F85B20" w:rsidP="00F85B20">
      <w:pPr>
        <w:pStyle w:val="Heading5"/>
        <w:rPr>
          <w:ins w:id="397" w:author="Bruno Landais" w:date="2024-06-28T14:20:00Z" w16du:dateUtc="2024-06-28T12:20:00Z"/>
          <w:noProof/>
        </w:rPr>
      </w:pPr>
      <w:ins w:id="398" w:author="Bruno Landais" w:date="2024-06-28T14:20:00Z" w16du:dateUtc="2024-06-28T12:20:00Z">
        <w:r>
          <w:rPr>
            <w:noProof/>
          </w:rPr>
          <w:t>6.10.</w:t>
        </w:r>
        <w:r w:rsidRPr="00DF49A1">
          <w:rPr>
            <w:noProof/>
            <w:highlight w:val="yellow"/>
          </w:rPr>
          <w:t>X</w:t>
        </w:r>
        <w:r>
          <w:rPr>
            <w:noProof/>
          </w:rPr>
          <w:t>.3.</w:t>
        </w:r>
      </w:ins>
      <w:ins w:id="399" w:author="Bruno Landais" w:date="2024-06-28T16:37:00Z" w16du:dateUtc="2024-06-28T14:37:00Z">
        <w:r w:rsidR="001D6943">
          <w:rPr>
            <w:noProof/>
          </w:rPr>
          <w:t>3</w:t>
        </w:r>
      </w:ins>
      <w:ins w:id="400" w:author="Bruno Landais" w:date="2024-06-28T14:20:00Z" w16du:dateUtc="2024-06-28T12:20:00Z">
        <w:r>
          <w:rPr>
            <w:noProof/>
          </w:rPr>
          <w:tab/>
          <w:t xml:space="preserve">Routing </w:t>
        </w:r>
      </w:ins>
      <w:ins w:id="401" w:author="Bruno Landais" w:date="2024-06-28T14:21:00Z" w16du:dateUtc="2024-06-28T12:21:00Z">
        <w:r>
          <w:rPr>
            <w:noProof/>
          </w:rPr>
          <w:t>between SEPPs</w:t>
        </w:r>
      </w:ins>
    </w:p>
    <w:p w14:paraId="4215A46F" w14:textId="2334C5F7" w:rsidR="004E2CD2" w:rsidRDefault="002428D5" w:rsidP="004477C6">
      <w:pPr>
        <w:rPr>
          <w:ins w:id="402" w:author="Bruno Landais" w:date="2024-06-28T15:11:00Z" w16du:dateUtc="2024-06-28T13:11:00Z"/>
        </w:rPr>
      </w:pPr>
      <w:ins w:id="403" w:author="Bruno Landais" w:date="2024-06-28T15:04:00Z" w16du:dateUtc="2024-06-28T13:04:00Z">
        <w:r>
          <w:t>A s</w:t>
        </w:r>
      </w:ins>
      <w:ins w:id="404" w:author="Bruno Landais" w:date="2024-06-28T14:32:00Z" w16du:dateUtc="2024-06-28T12:32:00Z">
        <w:r w:rsidR="005C7433">
          <w:t xml:space="preserve">ervice request shall be routed between the </w:t>
        </w:r>
        <w:proofErr w:type="spellStart"/>
        <w:r w:rsidR="005C7433">
          <w:t>cSEPP</w:t>
        </w:r>
        <w:proofErr w:type="spellEnd"/>
        <w:r w:rsidR="005C7433">
          <w:t xml:space="preserve"> and the </w:t>
        </w:r>
        <w:proofErr w:type="spellStart"/>
        <w:r w:rsidR="005C7433">
          <w:t>pSEPP</w:t>
        </w:r>
      </w:ins>
      <w:proofErr w:type="spellEnd"/>
      <w:ins w:id="405" w:author="Bruno Landais" w:date="2024-06-28T14:33:00Z" w16du:dateUtc="2024-06-28T12:33:00Z">
        <w:r w:rsidR="005C7433">
          <w:t xml:space="preserve"> as specified in clause 6.1.4.3.4 </w:t>
        </w:r>
      </w:ins>
      <w:ins w:id="406" w:author="Bruno Landais" w:date="2024-06-28T15:03:00Z" w16du:dateUtc="2024-06-28T13:03:00Z">
        <w:r>
          <w:t xml:space="preserve">if </w:t>
        </w:r>
      </w:ins>
      <w:ins w:id="407" w:author="Bruno Landais" w:date="2024-06-28T15:17:00Z" w16du:dateUtc="2024-06-28T13:17:00Z">
        <w:r w:rsidR="00294E79">
          <w:t>it</w:t>
        </w:r>
      </w:ins>
      <w:ins w:id="408" w:author="Bruno Landais" w:date="2024-06-28T15:11:00Z" w16du:dateUtc="2024-06-28T13:11:00Z">
        <w:r w:rsidR="004E2CD2">
          <w:t xml:space="preserve"> </w:t>
        </w:r>
      </w:ins>
      <w:ins w:id="409" w:author="Bruno Landais" w:date="2024-06-28T15:16:00Z" w16du:dateUtc="2024-06-28T13:16:00Z">
        <w:r w:rsidR="00F41BF6">
          <w:t>contains</w:t>
        </w:r>
      </w:ins>
      <w:ins w:id="410" w:author="Bruno Landais" w:date="2024-06-28T15:14:00Z" w16du:dateUtc="2024-06-28T13:14:00Z">
        <w:r w:rsidR="00F41BF6">
          <w:t xml:space="preserve"> </w:t>
        </w:r>
      </w:ins>
      <w:ins w:id="411" w:author="Bruno Landais" w:date="2024-06-28T15:15:00Z" w16du:dateUtc="2024-06-28T13:15:00Z">
        <w:r w:rsidR="00F41BF6">
          <w:t>the address of the</w:t>
        </w:r>
      </w:ins>
      <w:ins w:id="412" w:author="Bruno Landais" w:date="2024-06-28T15:16:00Z" w16du:dateUtc="2024-06-28T13:16:00Z">
        <w:r w:rsidR="00F41BF6">
          <w:t xml:space="preserve"> target NF instance, i.e.</w:t>
        </w:r>
      </w:ins>
      <w:ins w:id="413" w:author="Bruno Landais" w:date="2024-06-28T15:15:00Z" w16du:dateUtc="2024-06-28T13:15:00Z">
        <w:r w:rsidR="00F41BF6">
          <w:t xml:space="preserve"> </w:t>
        </w:r>
      </w:ins>
      <w:ins w:id="414" w:author="Bruno Landais" w:date="2024-06-28T15:16:00Z" w16du:dateUtc="2024-06-28T13:16:00Z">
        <w:r w:rsidR="00F41BF6">
          <w:t xml:space="preserve">it if </w:t>
        </w:r>
      </w:ins>
      <w:ins w:id="415" w:author="Bruno Landais" w:date="2024-06-28T15:11:00Z" w16du:dateUtc="2024-06-28T13:11:00Z">
        <w:r w:rsidR="004E2CD2">
          <w:t xml:space="preserve">contains the </w:t>
        </w:r>
      </w:ins>
      <w:ins w:id="416" w:author="Bruno Landais" w:date="2024-06-28T15:04:00Z" w16du:dateUtc="2024-06-28T13:04:00Z">
        <w:r>
          <w:t>3gpp-Sbi-Target-apiRoot header</w:t>
        </w:r>
      </w:ins>
      <w:ins w:id="417" w:author="Bruno Landais" w:date="2024-06-28T15:16:00Z" w16du:dateUtc="2024-06-28T13:16:00Z">
        <w:r w:rsidR="00F41BF6">
          <w:t xml:space="preserve"> or a telescopic FQDN identifying the target address</w:t>
        </w:r>
      </w:ins>
      <w:ins w:id="418" w:author="Bruno Landais" w:date="2024-06-28T15:11:00Z" w16du:dateUtc="2024-06-28T13:11:00Z">
        <w:r w:rsidR="004E2CD2">
          <w:t>.</w:t>
        </w:r>
      </w:ins>
    </w:p>
    <w:p w14:paraId="619AEE0E" w14:textId="20EF505C" w:rsidR="001D3D1D" w:rsidRDefault="005C64AA" w:rsidP="004477C6">
      <w:pPr>
        <w:rPr>
          <w:ins w:id="419" w:author="Bruno Landais" w:date="2024-06-28T15:19:00Z" w16du:dateUtc="2024-06-28T13:19:00Z"/>
        </w:rPr>
      </w:pPr>
      <w:ins w:id="420" w:author="Bruno Landais" w:date="2024-06-28T15:13:00Z" w16du:dateUtc="2024-06-28T13:13:00Z">
        <w:r>
          <w:t xml:space="preserve">A service request shall be routed between the </w:t>
        </w:r>
        <w:proofErr w:type="spellStart"/>
        <w:r>
          <w:t>cSEPP</w:t>
        </w:r>
        <w:proofErr w:type="spellEnd"/>
        <w:r>
          <w:t xml:space="preserve"> and the </w:t>
        </w:r>
        <w:proofErr w:type="spellStart"/>
        <w:r>
          <w:t>pSEPP</w:t>
        </w:r>
        <w:proofErr w:type="spellEnd"/>
        <w:r>
          <w:t xml:space="preserve"> as </w:t>
        </w:r>
      </w:ins>
      <w:ins w:id="421" w:author="Bruno Landais" w:date="2024-06-28T15:14:00Z" w16du:dateUtc="2024-06-28T13:14:00Z">
        <w:r w:rsidR="00F41BF6">
          <w:t>follows</w:t>
        </w:r>
      </w:ins>
      <w:ins w:id="422" w:author="Bruno Landais" w:date="2024-06-28T15:13:00Z" w16du:dateUtc="2024-06-28T13:13:00Z">
        <w:r>
          <w:t xml:space="preserve"> if </w:t>
        </w:r>
      </w:ins>
      <w:ins w:id="423" w:author="Bruno Landais" w:date="2024-06-28T15:17:00Z" w16du:dateUtc="2024-06-28T13:17:00Z">
        <w:r w:rsidR="00294E79">
          <w:t>it</w:t>
        </w:r>
      </w:ins>
      <w:ins w:id="424" w:author="Bruno Landais" w:date="2024-06-28T15:14:00Z" w16du:dateUtc="2024-06-28T13:14:00Z">
        <w:r w:rsidR="00F41BF6">
          <w:t xml:space="preserve"> does not</w:t>
        </w:r>
      </w:ins>
      <w:ins w:id="425" w:author="Bruno Landais" w:date="2024-06-28T15:13:00Z" w16du:dateUtc="2024-06-28T13:13:00Z">
        <w:r>
          <w:t xml:space="preserve"> </w:t>
        </w:r>
      </w:ins>
      <w:ins w:id="426" w:author="Bruno Landais" w:date="2024-06-28T15:17:00Z" w16du:dateUtc="2024-06-28T13:17:00Z">
        <w:r w:rsidR="00294E79">
          <w:t xml:space="preserve">contain the </w:t>
        </w:r>
      </w:ins>
      <w:ins w:id="427" w:author="Bruno Landais" w:date="2024-06-28T15:18:00Z" w16du:dateUtc="2024-06-28T13:18:00Z">
        <w:r w:rsidR="00294E79">
          <w:t xml:space="preserve">address of the target NF instance, i.e. no </w:t>
        </w:r>
      </w:ins>
      <w:ins w:id="428" w:author="Bruno Landais" w:date="2024-06-28T16:48:00Z" w16du:dateUtc="2024-06-28T14:48:00Z">
        <w:r w:rsidR="0021629E">
          <w:t xml:space="preserve">3gpp-Sbi-Target-apiRoot </w:t>
        </w:r>
      </w:ins>
      <w:ins w:id="429" w:author="Bruno Landais" w:date="2024-06-28T15:18:00Z" w16du:dateUtc="2024-06-28T13:18:00Z">
        <w:r w:rsidR="00294E79">
          <w:t>header is present and no telescopic FQDN was used</w:t>
        </w:r>
      </w:ins>
      <w:ins w:id="430" w:author="Bruno Landais" w:date="2024-06-28T15:19:00Z" w16du:dateUtc="2024-06-28T13:19:00Z">
        <w:r w:rsidR="0020719A">
          <w:t xml:space="preserve">: </w:t>
        </w:r>
      </w:ins>
    </w:p>
    <w:p w14:paraId="04B7AD0E" w14:textId="77777777" w:rsidR="005E674E" w:rsidRDefault="00AB2689" w:rsidP="0020719A">
      <w:pPr>
        <w:pStyle w:val="B1"/>
        <w:rPr>
          <w:ins w:id="431" w:author="Bruno Landais" w:date="2024-07-29T10:24:00Z" w16du:dateUtc="2024-07-29T08:24:00Z"/>
        </w:rPr>
      </w:pPr>
      <w:ins w:id="432" w:author="Bruno Landais" w:date="2024-06-28T15:19:00Z" w16du:dateUtc="2024-06-28T13:19:00Z">
        <w:r>
          <w:t>-</w:t>
        </w:r>
        <w:r>
          <w:tab/>
          <w:t xml:space="preserve">if </w:t>
        </w:r>
      </w:ins>
      <w:ins w:id="433" w:author="Bruno Landais" w:date="2024-06-28T15:20:00Z" w16du:dateUtc="2024-06-28T13:20:00Z">
        <w:r w:rsidR="00C63DF2">
          <w:t xml:space="preserve">PRINS security is negotiated between the SEPPs, </w:t>
        </w:r>
      </w:ins>
      <w:ins w:id="434" w:author="Bruno Landais" w:date="2024-06-28T15:21:00Z" w16du:dateUtc="2024-06-28T13:21:00Z">
        <w:r w:rsidR="00C63DF2">
          <w:t>the service request shall be routed as specified</w:t>
        </w:r>
      </w:ins>
      <w:ins w:id="435" w:author="Bruno Landais" w:date="2024-06-28T15:20:00Z" w16du:dateUtc="2024-06-28T13:20:00Z">
        <w:r w:rsidR="00C63DF2">
          <w:t xml:space="preserve"> in clause </w:t>
        </w:r>
      </w:ins>
      <w:ins w:id="436" w:author="Bruno Landais" w:date="2024-06-28T15:21:00Z" w16du:dateUtc="2024-06-28T13:21:00Z">
        <w:r w:rsidR="00C63DF2">
          <w:t>6.1.4.3.4. Additionally</w:t>
        </w:r>
      </w:ins>
      <w:ins w:id="437" w:author="Bruno Landais" w:date="2024-07-29T10:24:00Z" w16du:dateUtc="2024-07-29T08:24:00Z">
        <w:r w:rsidR="005E674E">
          <w:t>:</w:t>
        </w:r>
      </w:ins>
    </w:p>
    <w:p w14:paraId="1AD18139" w14:textId="7DA97D16" w:rsidR="005E674E" w:rsidRDefault="005E674E" w:rsidP="005E674E">
      <w:pPr>
        <w:pStyle w:val="B2"/>
        <w:rPr>
          <w:ins w:id="438" w:author="Bruno Landais" w:date="2024-07-29T10:24:00Z" w16du:dateUtc="2024-07-29T08:24:00Z"/>
        </w:rPr>
      </w:pPr>
      <w:ins w:id="439" w:author="Bruno Landais" w:date="2024-07-29T10:24:00Z" w16du:dateUtc="2024-07-29T08:24:00Z">
        <w:r>
          <w:t>-</w:t>
        </w:r>
        <w:r>
          <w:tab/>
        </w:r>
      </w:ins>
      <w:ins w:id="440" w:author="Bruno Landais" w:date="2024-06-28T15:21:00Z" w16du:dateUtc="2024-06-28T13:21:00Z">
        <w:r w:rsidR="00C63DF2">
          <w:t xml:space="preserve">the </w:t>
        </w:r>
        <w:proofErr w:type="spellStart"/>
        <w:r w:rsidR="00C63DF2">
          <w:t>cSEPP</w:t>
        </w:r>
        <w:proofErr w:type="spellEnd"/>
        <w:r w:rsidR="00C63DF2">
          <w:t xml:space="preserve"> shall set the </w:t>
        </w:r>
      </w:ins>
      <w:proofErr w:type="spellStart"/>
      <w:ins w:id="441" w:author="Bruno Landais" w:date="2024-06-28T15:22:00Z" w16du:dateUtc="2024-06-28T13:22:00Z">
        <w:r w:rsidR="00C63DF2">
          <w:t>apiRoot</w:t>
        </w:r>
        <w:proofErr w:type="spellEnd"/>
        <w:r w:rsidR="00C63DF2">
          <w:t xml:space="preserve"> of the </w:t>
        </w:r>
      </w:ins>
      <w:ins w:id="442" w:author="Bruno Landais" w:date="2024-06-28T15:21:00Z" w16du:dateUtc="2024-06-28T13:21:00Z">
        <w:r w:rsidR="00C63DF2">
          <w:t xml:space="preserve">Request URI of the encapsulated </w:t>
        </w:r>
      </w:ins>
      <w:ins w:id="443" w:author="Bruno Landais" w:date="2024-06-28T15:22:00Z" w16du:dateUtc="2024-06-28T13:22:00Z">
        <w:r w:rsidR="00C63DF2">
          <w:t xml:space="preserve">protected </w:t>
        </w:r>
      </w:ins>
      <w:ins w:id="444" w:author="Bruno Landais" w:date="2024-06-28T15:21:00Z" w16du:dateUtc="2024-06-28T13:21:00Z">
        <w:r w:rsidR="00C63DF2">
          <w:t xml:space="preserve">message </w:t>
        </w:r>
      </w:ins>
      <w:ins w:id="445" w:author="Bruno Landais" w:date="2024-06-28T15:22:00Z" w16du:dateUtc="2024-06-28T13:22:00Z">
        <w:r w:rsidR="00C63DF2">
          <w:t xml:space="preserve">to the </w:t>
        </w:r>
        <w:proofErr w:type="spellStart"/>
        <w:r w:rsidR="00C63DF2">
          <w:t>apiRoot</w:t>
        </w:r>
        <w:proofErr w:type="spellEnd"/>
        <w:r w:rsidR="00C63DF2">
          <w:t xml:space="preserve"> of the </w:t>
        </w:r>
        <w:proofErr w:type="spellStart"/>
        <w:r w:rsidR="00C63DF2">
          <w:t>pSEPP</w:t>
        </w:r>
        <w:proofErr w:type="spellEnd"/>
        <w:r w:rsidR="00C63DF2">
          <w:t xml:space="preserve">; </w:t>
        </w:r>
      </w:ins>
      <w:ins w:id="446" w:author="Bruno Landais" w:date="2024-07-29T10:24:00Z" w16du:dateUtc="2024-07-29T08:24:00Z">
        <w:r w:rsidR="00FB69A9">
          <w:t>and</w:t>
        </w:r>
      </w:ins>
    </w:p>
    <w:p w14:paraId="74AE7824" w14:textId="55DECCFD" w:rsidR="005E674E" w:rsidRDefault="005E674E" w:rsidP="005E674E">
      <w:pPr>
        <w:pStyle w:val="B2"/>
        <w:rPr>
          <w:ins w:id="447" w:author="Bruno Landais" w:date="2024-07-29T10:24:00Z" w16du:dateUtc="2024-07-29T08:24:00Z"/>
        </w:rPr>
      </w:pPr>
      <w:ins w:id="448" w:author="Bruno Landais" w:date="2024-07-29T10:24:00Z" w16du:dateUtc="2024-07-29T08:24:00Z">
        <w:r>
          <w:lastRenderedPageBreak/>
          <w:t>-</w:t>
        </w:r>
        <w:r>
          <w:tab/>
        </w:r>
      </w:ins>
      <w:ins w:id="449" w:author="Bruno Landais" w:date="2024-07-29T10:19:00Z" w16du:dateUtc="2024-07-29T08:19:00Z">
        <w:r w:rsidR="00D41203">
          <w:t xml:space="preserve">the </w:t>
        </w:r>
        <w:proofErr w:type="spellStart"/>
        <w:r w:rsidR="00D41203">
          <w:t>cSEPP</w:t>
        </w:r>
        <w:proofErr w:type="spellEnd"/>
        <w:r w:rsidR="00D41203">
          <w:t xml:space="preserve"> shall </w:t>
        </w:r>
      </w:ins>
      <w:ins w:id="450" w:author="Bruno Landais" w:date="2024-07-29T10:20:00Z" w16du:dateUtc="2024-07-29T08:20:00Z">
        <w:r w:rsidR="00D41203">
          <w:t xml:space="preserve">forward the 3gpp-Sbi-Scp-apiRoot header in the </w:t>
        </w:r>
      </w:ins>
      <w:ins w:id="451" w:author="Bruno Landais" w:date="2024-07-29T10:19:00Z" w16du:dateUtc="2024-07-29T08:19:00Z">
        <w:r w:rsidR="00D41203">
          <w:t>encapsulated protected message</w:t>
        </w:r>
      </w:ins>
      <w:ins w:id="452" w:author="Bruno Landais" w:date="2024-07-29T10:20:00Z" w16du:dateUtc="2024-07-29T08:20:00Z">
        <w:r w:rsidR="00D41203">
          <w:t>, if this header was received in the incoming request</w:t>
        </w:r>
      </w:ins>
      <w:ins w:id="453" w:author="Bruno Landais" w:date="2024-07-29T11:00:00Z" w16du:dateUtc="2024-07-29T09:00:00Z">
        <w:r w:rsidR="00406091">
          <w:t>.</w:t>
        </w:r>
      </w:ins>
      <w:ins w:id="454" w:author="Bruno Landais" w:date="2024-07-29T10:19:00Z" w16du:dateUtc="2024-07-29T08:19:00Z">
        <w:r w:rsidR="00D41203">
          <w:t xml:space="preserve"> </w:t>
        </w:r>
      </w:ins>
    </w:p>
    <w:p w14:paraId="2F4830B6" w14:textId="7A85A8ED" w:rsidR="00C63DF2" w:rsidRDefault="00FD5852" w:rsidP="005E674E">
      <w:pPr>
        <w:pStyle w:val="B1"/>
        <w:rPr>
          <w:ins w:id="455" w:author="Bruno Landais" w:date="2024-06-28T15:22:00Z" w16du:dateUtc="2024-06-28T13:22:00Z"/>
        </w:rPr>
      </w:pPr>
      <w:ins w:id="456" w:author="Bruno Landais" w:date="2024-06-28T16:48:00Z" w16du:dateUtc="2024-06-28T14:48:00Z">
        <w:r>
          <w:t>or</w:t>
        </w:r>
      </w:ins>
    </w:p>
    <w:p w14:paraId="110B15E7" w14:textId="69A88DDC" w:rsidR="00B519EF" w:rsidRDefault="00C63DF2" w:rsidP="00886DA5">
      <w:pPr>
        <w:pStyle w:val="B1"/>
        <w:rPr>
          <w:ins w:id="457" w:author="Bruno Landais" w:date="2024-06-28T16:50:00Z" w16du:dateUtc="2024-06-28T14:50:00Z"/>
        </w:rPr>
      </w:pPr>
      <w:ins w:id="458" w:author="Bruno Landais" w:date="2024-06-28T15:22:00Z" w16du:dateUtc="2024-06-28T13:22:00Z">
        <w:r>
          <w:t>-</w:t>
        </w:r>
        <w:r>
          <w:tab/>
          <w:t>if TLS securit</w:t>
        </w:r>
      </w:ins>
      <w:ins w:id="459" w:author="Bruno Landais" w:date="2024-06-28T15:23:00Z" w16du:dateUtc="2024-06-28T13:23:00Z">
        <w:r w:rsidR="00AD6D59">
          <w:t>y</w:t>
        </w:r>
      </w:ins>
      <w:ins w:id="460" w:author="Bruno Landais" w:date="2024-06-28T15:22:00Z" w16du:dateUtc="2024-06-28T13:22:00Z">
        <w:r>
          <w:t xml:space="preserve"> is negotiated between the SEPPs, </w:t>
        </w:r>
      </w:ins>
      <w:ins w:id="461" w:author="Bruno Landais" w:date="2024-06-28T15:31:00Z" w16du:dateUtc="2024-06-28T13:31:00Z">
        <w:r w:rsidR="00AD34C3">
          <w:t xml:space="preserve">the </w:t>
        </w:r>
        <w:proofErr w:type="spellStart"/>
        <w:r w:rsidR="00AD34C3">
          <w:t>cSEPP</w:t>
        </w:r>
        <w:proofErr w:type="spellEnd"/>
        <w:r w:rsidR="00AD34C3">
          <w:t xml:space="preserve"> shall </w:t>
        </w:r>
        <w:r w:rsidR="00AD34C3" w:rsidRPr="00D1205D">
          <w:t xml:space="preserve">set the </w:t>
        </w:r>
        <w:proofErr w:type="spellStart"/>
        <w:r w:rsidR="00AD34C3" w:rsidRPr="00D1205D">
          <w:t>apiRoot</w:t>
        </w:r>
        <w:proofErr w:type="spellEnd"/>
        <w:r w:rsidR="00AD34C3" w:rsidRPr="00D1205D">
          <w:t xml:space="preserve"> of the request URI it forwards on the N32-f interface to the </w:t>
        </w:r>
        <w:proofErr w:type="spellStart"/>
        <w:r w:rsidR="00AD34C3" w:rsidRPr="00D1205D">
          <w:t>apiRoot</w:t>
        </w:r>
        <w:proofErr w:type="spellEnd"/>
        <w:r w:rsidR="00AD34C3" w:rsidRPr="00D1205D">
          <w:t xml:space="preserve"> </w:t>
        </w:r>
        <w:r w:rsidR="00AD34C3">
          <w:t xml:space="preserve">of the </w:t>
        </w:r>
        <w:proofErr w:type="spellStart"/>
        <w:r w:rsidR="00AD34C3">
          <w:t>pSEPP</w:t>
        </w:r>
        <w:proofErr w:type="spellEnd"/>
        <w:r w:rsidR="00AD34C3">
          <w:t xml:space="preserve">. The </w:t>
        </w:r>
        <w:proofErr w:type="spellStart"/>
        <w:r w:rsidR="00AD34C3">
          <w:t>cSEPP</w:t>
        </w:r>
        <w:proofErr w:type="spellEnd"/>
        <w:r w:rsidR="00AD34C3">
          <w:t xml:space="preserve"> shall </w:t>
        </w:r>
      </w:ins>
      <w:ins w:id="462" w:author="Bruno Landais" w:date="2024-06-28T15:32:00Z" w16du:dateUtc="2024-06-28T13:32:00Z">
        <w:r w:rsidR="00AD34C3">
          <w:t xml:space="preserve">then </w:t>
        </w:r>
      </w:ins>
      <w:ins w:id="463" w:author="Bruno Landais" w:date="2024-06-28T15:31:00Z" w16du:dateUtc="2024-06-28T13:31:00Z">
        <w:r w:rsidR="00AD34C3">
          <w:t xml:space="preserve">send the service request towards the </w:t>
        </w:r>
        <w:proofErr w:type="spellStart"/>
        <w:r w:rsidR="00AD34C3">
          <w:t>pSEPP</w:t>
        </w:r>
        <w:proofErr w:type="spellEnd"/>
        <w:r w:rsidR="00AD34C3">
          <w:t>,</w:t>
        </w:r>
      </w:ins>
      <w:ins w:id="464" w:author="Bruno Landais" w:date="2024-06-28T15:32:00Z" w16du:dateUtc="2024-06-28T13:32:00Z">
        <w:r w:rsidR="00AD34C3" w:rsidRPr="00AD34C3">
          <w:t xml:space="preserve"> </w:t>
        </w:r>
        <w:r w:rsidR="00AD34C3">
          <w:t xml:space="preserve">without including </w:t>
        </w:r>
      </w:ins>
      <w:ins w:id="465" w:author="Bruno Landais" w:date="2024-06-28T16:49:00Z" w16du:dateUtc="2024-06-28T14:49:00Z">
        <w:r w:rsidR="00FD5852">
          <w:t>the</w:t>
        </w:r>
      </w:ins>
      <w:ins w:id="466" w:author="Bruno Landais" w:date="2024-06-28T15:32:00Z" w16du:dateUtc="2024-06-28T13:32:00Z">
        <w:r w:rsidR="00AD34C3">
          <w:t xml:space="preserve"> 3gpp-Sbi-Target-apiRoot header.</w:t>
        </w:r>
      </w:ins>
      <w:ins w:id="467" w:author="Bruno Landais" w:date="2024-07-29T10:22:00Z" w16du:dateUtc="2024-07-29T08:22:00Z">
        <w:r w:rsidR="00D41203" w:rsidRPr="00D41203">
          <w:t xml:space="preserve"> </w:t>
        </w:r>
        <w:r w:rsidR="00D41203">
          <w:t xml:space="preserve">The </w:t>
        </w:r>
        <w:proofErr w:type="spellStart"/>
        <w:r w:rsidR="00D41203">
          <w:t>cSEPP</w:t>
        </w:r>
        <w:proofErr w:type="spellEnd"/>
        <w:r w:rsidR="00D41203">
          <w:t xml:space="preserve"> shall forward the 3gpp-Sbi-Scp-apiRoot header</w:t>
        </w:r>
      </w:ins>
      <w:ins w:id="468" w:author="Bruno Landais" w:date="2024-07-29T10:23:00Z" w16du:dateUtc="2024-07-29T08:23:00Z">
        <w:r w:rsidR="00D41203">
          <w:t xml:space="preserve"> in the service request</w:t>
        </w:r>
      </w:ins>
      <w:ins w:id="469" w:author="Bruno Landais" w:date="2024-07-29T10:22:00Z" w16du:dateUtc="2024-07-29T08:22:00Z">
        <w:r w:rsidR="00D41203">
          <w:t>, if this header was received in the incoming request</w:t>
        </w:r>
      </w:ins>
      <w:ins w:id="470" w:author="Bruno Landais" w:date="2024-07-29T10:25:00Z" w16du:dateUtc="2024-07-29T08:25:00Z">
        <w:r w:rsidR="00FB69A9">
          <w:t>.</w:t>
        </w:r>
      </w:ins>
    </w:p>
    <w:p w14:paraId="660FFD7A" w14:textId="2DDFB8D4" w:rsidR="009B2288" w:rsidRPr="004477C6" w:rsidRDefault="009B2288" w:rsidP="009B2288">
      <w:pPr>
        <w:pStyle w:val="NO"/>
        <w:rPr>
          <w:ins w:id="471" w:author="Bruno Landais" w:date="2024-06-27T16:16:00Z" w16du:dateUtc="2024-06-27T14:16:00Z"/>
        </w:rPr>
      </w:pPr>
      <w:ins w:id="472" w:author="Bruno Landais" w:date="2024-06-28T16:50:00Z" w16du:dateUtc="2024-06-28T14:50:00Z">
        <w:r>
          <w:t>NOTE:</w:t>
        </w:r>
      </w:ins>
      <w:ins w:id="473" w:author="Bruno Landais" w:date="2024-06-28T16:51:00Z" w16du:dateUtc="2024-06-28T14:51:00Z">
        <w:r w:rsidR="00F15D81">
          <w:tab/>
        </w:r>
      </w:ins>
      <w:ins w:id="474" w:author="Bruno Landais" w:date="2024-06-28T16:50:00Z" w16du:dateUtc="2024-06-28T14:50:00Z">
        <w:r>
          <w:t xml:space="preserve">In either case above, the </w:t>
        </w:r>
        <w:proofErr w:type="spellStart"/>
        <w:r>
          <w:t>pSEPP</w:t>
        </w:r>
        <w:proofErr w:type="spellEnd"/>
        <w:r>
          <w:t xml:space="preserve"> receives the service request </w:t>
        </w:r>
      </w:ins>
      <w:ins w:id="475" w:author="Bruno Landais" w:date="2024-06-28T16:51:00Z" w16du:dateUtc="2024-06-28T14:51:00Z">
        <w:r w:rsidR="00886198">
          <w:t xml:space="preserve">from the </w:t>
        </w:r>
        <w:proofErr w:type="spellStart"/>
        <w:r w:rsidR="00886198">
          <w:t>cSEPP</w:t>
        </w:r>
        <w:proofErr w:type="spellEnd"/>
        <w:r w:rsidR="00886198">
          <w:t xml:space="preserve"> </w:t>
        </w:r>
      </w:ins>
      <w:ins w:id="476" w:author="Bruno Landais" w:date="2024-06-28T16:50:00Z" w16du:dateUtc="2024-06-28T14:50:00Z">
        <w:r>
          <w:t xml:space="preserve">with </w:t>
        </w:r>
      </w:ins>
      <w:ins w:id="477" w:author="Bruno Landais" w:date="2024-06-28T16:51:00Z" w16du:dateUtc="2024-06-28T14:51:00Z">
        <w:r>
          <w:t xml:space="preserve">the </w:t>
        </w:r>
        <w:proofErr w:type="spellStart"/>
        <w:r>
          <w:t>apiRoot</w:t>
        </w:r>
        <w:proofErr w:type="spellEnd"/>
        <w:r>
          <w:t xml:space="preserve"> of the </w:t>
        </w:r>
      </w:ins>
      <w:ins w:id="478" w:author="Bruno Landais" w:date="2024-06-28T16:50:00Z" w16du:dateUtc="2024-06-28T14:50:00Z">
        <w:r>
          <w:t xml:space="preserve">Request URI </w:t>
        </w:r>
      </w:ins>
      <w:ins w:id="479" w:author="Bruno Landais" w:date="2024-06-28T16:51:00Z" w16du:dateUtc="2024-06-28T14:51:00Z">
        <w:r>
          <w:t xml:space="preserve">set to the </w:t>
        </w:r>
        <w:proofErr w:type="spellStart"/>
        <w:r>
          <w:t>apiRoot</w:t>
        </w:r>
        <w:proofErr w:type="spellEnd"/>
        <w:r>
          <w:t xml:space="preserve"> of the </w:t>
        </w:r>
        <w:proofErr w:type="spellStart"/>
        <w:r>
          <w:t>pSEPP</w:t>
        </w:r>
        <w:proofErr w:type="spellEnd"/>
        <w:r>
          <w:t xml:space="preserve">. </w:t>
        </w:r>
      </w:ins>
    </w:p>
    <w:p w14:paraId="54619140" w14:textId="1EECFCFF" w:rsidR="00886DA5" w:rsidRDefault="00886DA5" w:rsidP="00886DA5">
      <w:pPr>
        <w:pStyle w:val="Heading5"/>
        <w:rPr>
          <w:ins w:id="480" w:author="Bruno Landais" w:date="2024-06-28T15:33:00Z" w16du:dateUtc="2024-06-28T13:33:00Z"/>
          <w:noProof/>
        </w:rPr>
      </w:pPr>
      <w:ins w:id="481" w:author="Bruno Landais" w:date="2024-06-28T15:33:00Z" w16du:dateUtc="2024-06-28T13:33:00Z">
        <w:r>
          <w:rPr>
            <w:noProof/>
          </w:rPr>
          <w:t>6.10.</w:t>
        </w:r>
        <w:r w:rsidRPr="00DF49A1">
          <w:rPr>
            <w:noProof/>
            <w:highlight w:val="yellow"/>
          </w:rPr>
          <w:t>X</w:t>
        </w:r>
        <w:r>
          <w:rPr>
            <w:noProof/>
          </w:rPr>
          <w:t>.3.</w:t>
        </w:r>
      </w:ins>
      <w:ins w:id="482" w:author="Bruno Landais" w:date="2024-06-28T16:37:00Z" w16du:dateUtc="2024-06-28T14:37:00Z">
        <w:r w:rsidR="001D6943">
          <w:rPr>
            <w:noProof/>
          </w:rPr>
          <w:t>4</w:t>
        </w:r>
      </w:ins>
      <w:ins w:id="483" w:author="Bruno Landais" w:date="2024-06-28T15:33:00Z" w16du:dateUtc="2024-06-28T13:33:00Z">
        <w:r>
          <w:rPr>
            <w:noProof/>
          </w:rPr>
          <w:tab/>
          <w:t>Routing within the target PLMN</w:t>
        </w:r>
      </w:ins>
    </w:p>
    <w:p w14:paraId="18F41DFB" w14:textId="77527944" w:rsidR="000D60A7" w:rsidRDefault="000D60A7" w:rsidP="000D60A7">
      <w:pPr>
        <w:rPr>
          <w:ins w:id="484" w:author="Bruno Landais" w:date="2024-07-29T10:33:00Z" w16du:dateUtc="2024-07-29T08:33:00Z"/>
        </w:rPr>
      </w:pPr>
      <w:ins w:id="485" w:author="Bruno Landais" w:date="2024-07-29T10:29:00Z" w16du:dateUtc="2024-07-29T08:29:00Z">
        <w:r>
          <w:t xml:space="preserve">If </w:t>
        </w:r>
      </w:ins>
      <w:ins w:id="486" w:author="Bruno Landais" w:date="2024-07-29T10:30:00Z" w16du:dateUtc="2024-07-29T08:30:00Z">
        <w:r>
          <w:t xml:space="preserve">the </w:t>
        </w:r>
      </w:ins>
      <w:ins w:id="487" w:author="Bruno Landais" w:date="2024-06-28T15:36:00Z" w16du:dateUtc="2024-06-28T13:36:00Z">
        <w:r w:rsidR="005E239B">
          <w:t>s</w:t>
        </w:r>
      </w:ins>
      <w:ins w:id="488" w:author="Bruno Landais" w:date="2024-06-28T15:34:00Z" w16du:dateUtc="2024-06-28T13:34:00Z">
        <w:r w:rsidR="005E239B">
          <w:t>ervice request</w:t>
        </w:r>
      </w:ins>
      <w:ins w:id="489" w:author="Bruno Landais" w:date="2024-06-28T15:37:00Z" w16du:dateUtc="2024-06-28T13:37:00Z">
        <w:r w:rsidR="00A85472">
          <w:t xml:space="preserve"> </w:t>
        </w:r>
      </w:ins>
      <w:ins w:id="490" w:author="Bruno Landais" w:date="2024-07-29T10:30:00Z" w16du:dateUtc="2024-07-29T08:30:00Z">
        <w:r>
          <w:t xml:space="preserve">contains the 3gpp-Sbi-Scp-apiRoot header, the </w:t>
        </w:r>
      </w:ins>
      <w:proofErr w:type="spellStart"/>
      <w:ins w:id="491" w:author="Bruno Landais" w:date="2024-06-28T15:37:00Z" w16du:dateUtc="2024-06-28T13:37:00Z">
        <w:r w:rsidR="00A85472">
          <w:t>pSEPP</w:t>
        </w:r>
        <w:proofErr w:type="spellEnd"/>
        <w:r w:rsidR="00A85472">
          <w:t xml:space="preserve"> </w:t>
        </w:r>
      </w:ins>
      <w:ins w:id="492" w:author="Bruno Landais" w:date="2024-07-29T10:30:00Z" w16du:dateUtc="2024-07-29T08:30:00Z">
        <w:r>
          <w:t>sh</w:t>
        </w:r>
      </w:ins>
      <w:ins w:id="493" w:author="Bruno Landais" w:date="2024-07-29T10:34:00Z" w16du:dateUtc="2024-07-29T08:34:00Z">
        <w:r>
          <w:t>all</w:t>
        </w:r>
      </w:ins>
      <w:ins w:id="494" w:author="Bruno Landais" w:date="2024-07-29T10:30:00Z" w16du:dateUtc="2024-07-29T08:30:00Z">
        <w:r>
          <w:t xml:space="preserve"> route the request </w:t>
        </w:r>
      </w:ins>
      <w:ins w:id="495" w:author="Bruno Landais" w:date="2024-06-28T15:37:00Z" w16du:dateUtc="2024-06-28T13:37:00Z">
        <w:r w:rsidR="00A85472">
          <w:t>to the target SCP in the target domain</w:t>
        </w:r>
      </w:ins>
      <w:ins w:id="496" w:author="Bruno Landais" w:date="2024-07-29T10:28:00Z" w16du:dateUtc="2024-07-29T08:28:00Z">
        <w:r>
          <w:t xml:space="preserve"> </w:t>
        </w:r>
      </w:ins>
      <w:ins w:id="497" w:author="Bruno Landais" w:date="2024-07-29T10:29:00Z" w16du:dateUtc="2024-07-29T08:29:00Z">
        <w:r>
          <w:t>indicated in the 3gpp-Sbi-Scp-apiRoot header</w:t>
        </w:r>
      </w:ins>
      <w:ins w:id="498" w:author="Bruno Landais" w:date="2024-07-29T10:30:00Z" w16du:dateUtc="2024-07-29T08:30:00Z">
        <w:r>
          <w:t xml:space="preserve">. </w:t>
        </w:r>
      </w:ins>
      <w:ins w:id="499" w:author="Bruno Landais" w:date="2024-07-29T10:35:00Z" w16du:dateUtc="2024-07-29T08:35:00Z">
        <w:r>
          <w:t>When forwarding the service request towards the target SCP, t</w:t>
        </w:r>
      </w:ins>
      <w:ins w:id="500" w:author="Bruno Landais" w:date="2024-07-29T10:32:00Z" w16du:dateUtc="2024-07-29T08:32:00Z">
        <w:r>
          <w:t xml:space="preserve">he </w:t>
        </w:r>
        <w:proofErr w:type="spellStart"/>
        <w:r>
          <w:t>pSEPP</w:t>
        </w:r>
        <w:proofErr w:type="spellEnd"/>
        <w:r>
          <w:t xml:space="preserve"> </w:t>
        </w:r>
        <w:r w:rsidRPr="00D1205D">
          <w:rPr>
            <w:lang w:eastAsia="zh-CN"/>
          </w:rPr>
          <w:t xml:space="preserve">shall </w:t>
        </w:r>
      </w:ins>
      <w:ins w:id="501" w:author="Bruno Landais" w:date="2024-07-29T10:31:00Z" w16du:dateUtc="2024-07-29T08:31:00Z">
        <w:r>
          <w:t xml:space="preserve">remove the 3gpp-Sbi-Scp-apiRoot header and </w:t>
        </w:r>
      </w:ins>
      <w:ins w:id="502" w:author="Bruno Landais" w:date="2024-07-29T10:33:00Z" w16du:dateUtc="2024-07-29T08:33:00Z">
        <w:r>
          <w:t xml:space="preserve">it shall </w:t>
        </w:r>
      </w:ins>
      <w:ins w:id="503" w:author="Bruno Landais" w:date="2024-07-29T10:31:00Z" w16du:dateUtc="2024-07-29T08:31:00Z">
        <w:r>
          <w:t xml:space="preserve">set the </w:t>
        </w:r>
      </w:ins>
      <w:proofErr w:type="spellStart"/>
      <w:ins w:id="504" w:author="Bruno Landais" w:date="2024-07-29T10:33:00Z" w16du:dateUtc="2024-07-29T08:33:00Z">
        <w:r w:rsidRPr="00D1205D">
          <w:rPr>
            <w:lang w:eastAsia="zh-CN"/>
          </w:rPr>
          <w:t>apiRoot</w:t>
        </w:r>
        <w:proofErr w:type="spellEnd"/>
        <w:r w:rsidRPr="00D1205D">
          <w:rPr>
            <w:lang w:eastAsia="zh-CN"/>
          </w:rPr>
          <w:t xml:space="preserve"> of the request URI </w:t>
        </w:r>
        <w:r>
          <w:rPr>
            <w:lang w:eastAsia="zh-CN"/>
          </w:rPr>
          <w:t>to</w:t>
        </w:r>
        <w:r w:rsidRPr="00D1205D">
          <w:rPr>
            <w:lang w:eastAsia="zh-CN"/>
          </w:rPr>
          <w:t xml:space="preserve"> the </w:t>
        </w:r>
        <w:proofErr w:type="spellStart"/>
        <w:r w:rsidRPr="00D1205D">
          <w:rPr>
            <w:lang w:eastAsia="zh-CN"/>
          </w:rPr>
          <w:t>apiRoot</w:t>
        </w:r>
        <w:proofErr w:type="spellEnd"/>
        <w:r w:rsidRPr="00D1205D">
          <w:rPr>
            <w:lang w:eastAsia="zh-CN"/>
          </w:rPr>
          <w:t xml:space="preserve"> of the target </w:t>
        </w:r>
      </w:ins>
      <w:ins w:id="505" w:author="Bruno Landais" w:date="2024-07-29T10:34:00Z" w16du:dateUtc="2024-07-29T08:34:00Z">
        <w:r>
          <w:rPr>
            <w:lang w:eastAsia="zh-CN"/>
          </w:rPr>
          <w:t>SCP</w:t>
        </w:r>
      </w:ins>
      <w:ins w:id="506" w:author="Bruno Landais" w:date="2024-07-29T10:36:00Z" w16du:dateUtc="2024-07-29T08:36:00Z">
        <w:r>
          <w:rPr>
            <w:lang w:eastAsia="zh-CN"/>
          </w:rPr>
          <w:t xml:space="preserve">; the </w:t>
        </w:r>
        <w:proofErr w:type="spellStart"/>
        <w:r>
          <w:rPr>
            <w:lang w:eastAsia="zh-CN"/>
          </w:rPr>
          <w:t>pSEPP</w:t>
        </w:r>
        <w:proofErr w:type="spellEnd"/>
        <w:r>
          <w:rPr>
            <w:lang w:eastAsia="zh-CN"/>
          </w:rPr>
          <w:t xml:space="preserve"> shall forward the 3gpp-Sbi-Target-apiRoot header, if this header was received in the incoming request.</w:t>
        </w:r>
      </w:ins>
      <w:ins w:id="507" w:author="Bruno Landais" w:date="2024-07-29T10:35:00Z" w16du:dateUtc="2024-07-29T08:35:00Z">
        <w:r>
          <w:rPr>
            <w:lang w:eastAsia="zh-CN"/>
          </w:rPr>
          <w:t xml:space="preserve"> </w:t>
        </w:r>
      </w:ins>
    </w:p>
    <w:p w14:paraId="1C96C755" w14:textId="2315D772" w:rsidR="00886DA5" w:rsidRDefault="00E86004" w:rsidP="00886DA5">
      <w:pPr>
        <w:rPr>
          <w:ins w:id="508" w:author="Bruno Landais" w:date="2024-06-28T15:44:00Z" w16du:dateUtc="2024-06-28T13:44:00Z"/>
        </w:rPr>
      </w:pPr>
      <w:ins w:id="509" w:author="Bruno Landais" w:date="2024-06-28T15:38:00Z" w16du:dateUtc="2024-06-28T13:38:00Z">
        <w:r>
          <w:t xml:space="preserve">If </w:t>
        </w:r>
      </w:ins>
      <w:ins w:id="510" w:author="Bruno Landais" w:date="2024-06-28T15:39:00Z" w16du:dateUtc="2024-06-28T13:39:00Z">
        <w:r>
          <w:t xml:space="preserve">the service request does </w:t>
        </w:r>
      </w:ins>
      <w:ins w:id="511" w:author="Bruno Landais" w:date="2024-07-29T10:48:00Z" w16du:dateUtc="2024-07-29T08:48:00Z">
        <w:r w:rsidR="00944E2C">
          <w:t xml:space="preserve">not </w:t>
        </w:r>
      </w:ins>
      <w:ins w:id="512" w:author="Bruno Landais" w:date="2024-06-28T15:39:00Z" w16du:dateUtc="2024-06-28T13:39:00Z">
        <w:r>
          <w:t>contain</w:t>
        </w:r>
      </w:ins>
      <w:ins w:id="513" w:author="Bruno Landais" w:date="2024-07-29T10:38:00Z" w16du:dateUtc="2024-07-29T08:38:00Z">
        <w:r w:rsidR="000D60A7">
          <w:t xml:space="preserve"> the 3gpp-Sbi-Scp-apiRoot header </w:t>
        </w:r>
      </w:ins>
      <w:ins w:id="514" w:author="Bruno Landais" w:date="2024-07-29T10:39:00Z" w16du:dateUtc="2024-07-29T08:39:00Z">
        <w:r w:rsidR="00327254">
          <w:t>and does not contain</w:t>
        </w:r>
      </w:ins>
      <w:ins w:id="515" w:author="Bruno Landais" w:date="2024-07-29T10:38:00Z" w16du:dateUtc="2024-07-29T08:38:00Z">
        <w:r w:rsidR="000D60A7">
          <w:t xml:space="preserve"> </w:t>
        </w:r>
      </w:ins>
      <w:ins w:id="516" w:author="Bruno Landais" w:date="2024-06-28T15:39:00Z" w16du:dateUtc="2024-06-28T13:39:00Z">
        <w:r>
          <w:t xml:space="preserve">the target </w:t>
        </w:r>
        <w:proofErr w:type="spellStart"/>
        <w:r>
          <w:t>apiRoot</w:t>
        </w:r>
      </w:ins>
      <w:proofErr w:type="spellEnd"/>
      <w:ins w:id="517" w:author="Bruno Landais" w:date="2024-07-29T10:39:00Z" w16du:dateUtc="2024-07-29T08:39:00Z">
        <w:r w:rsidR="00327254">
          <w:t xml:space="preserve"> (</w:t>
        </w:r>
      </w:ins>
      <w:ins w:id="518" w:author="Bruno Landais" w:date="2024-06-28T15:39:00Z" w16du:dateUtc="2024-06-28T13:39:00Z">
        <w:r>
          <w:t xml:space="preserve">i.e. if the </w:t>
        </w:r>
        <w:proofErr w:type="spellStart"/>
        <w:r>
          <w:t>apiRoot</w:t>
        </w:r>
        <w:proofErr w:type="spellEnd"/>
        <w:r>
          <w:t xml:space="preserve"> of the Request URI corresponds to the </w:t>
        </w:r>
        <w:proofErr w:type="spellStart"/>
        <w:r>
          <w:t>apiRoot</w:t>
        </w:r>
        <w:proofErr w:type="spellEnd"/>
        <w:r>
          <w:t xml:space="preserve"> of the </w:t>
        </w:r>
        <w:proofErr w:type="spellStart"/>
        <w:r>
          <w:t>pSEPP</w:t>
        </w:r>
      </w:ins>
      <w:proofErr w:type="spellEnd"/>
      <w:ins w:id="519" w:author="Bruno Landais" w:date="2024-07-29T10:39:00Z" w16du:dateUtc="2024-07-29T08:39:00Z">
        <w:r w:rsidR="00327254">
          <w:t>)</w:t>
        </w:r>
      </w:ins>
      <w:ins w:id="520" w:author="Bruno Landais" w:date="2024-06-28T15:39:00Z" w16du:dateUtc="2024-06-28T13:39:00Z">
        <w:r>
          <w:t xml:space="preserve">, the </w:t>
        </w:r>
        <w:proofErr w:type="spellStart"/>
        <w:r>
          <w:t>pSEPP</w:t>
        </w:r>
        <w:proofErr w:type="spellEnd"/>
        <w:r>
          <w:t xml:space="preserve"> shall </w:t>
        </w:r>
      </w:ins>
      <w:ins w:id="521" w:author="Bruno Landais" w:date="2024-06-28T15:40:00Z" w16du:dateUtc="2024-06-28T13:40:00Z">
        <w:r>
          <w:t xml:space="preserve">route the service request to an SCP in the target domain (e.g. pre-configured in the </w:t>
        </w:r>
        <w:proofErr w:type="spellStart"/>
        <w:r>
          <w:t>pSEPP</w:t>
        </w:r>
        <w:proofErr w:type="spellEnd"/>
        <w:r>
          <w:t xml:space="preserve"> or discovered from the NRF</w:t>
        </w:r>
      </w:ins>
      <w:ins w:id="522" w:author="Bruno Landais" w:date="2024-06-28T15:41:00Z" w16du:dateUtc="2024-06-28T13:41:00Z">
        <w:r>
          <w:t xml:space="preserve">) as specified for indirect communication from one SCP to a next hop SCP in clause 6.10.2, with the </w:t>
        </w:r>
        <w:proofErr w:type="spellStart"/>
        <w:r>
          <w:t>pSEPP</w:t>
        </w:r>
        <w:proofErr w:type="spellEnd"/>
        <w:r>
          <w:t xml:space="preserve"> taking the role of the SCP and the SCP in the target domain taking the role of the next hop SCP.</w:t>
        </w:r>
      </w:ins>
      <w:ins w:id="523" w:author="Bruno Landais" w:date="2024-06-28T15:40:00Z" w16du:dateUtc="2024-06-28T13:40:00Z">
        <w:r>
          <w:t xml:space="preserve"> </w:t>
        </w:r>
      </w:ins>
      <w:ins w:id="524" w:author="Bruno Landais" w:date="2024-06-28T15:42:00Z" w16du:dateUtc="2024-06-28T13:42:00Z">
        <w:r w:rsidR="00944548">
          <w:t xml:space="preserve">The </w:t>
        </w:r>
      </w:ins>
      <w:proofErr w:type="spellStart"/>
      <w:ins w:id="525" w:author="Bruno Landais" w:date="2024-06-28T15:43:00Z" w16du:dateUtc="2024-06-28T13:43:00Z">
        <w:r w:rsidR="00944548">
          <w:t>apiRoot</w:t>
        </w:r>
        <w:proofErr w:type="spellEnd"/>
        <w:r w:rsidR="00944548">
          <w:t xml:space="preserve"> of the R</w:t>
        </w:r>
      </w:ins>
      <w:ins w:id="526" w:author="Bruno Landais" w:date="2024-06-28T15:42:00Z" w16du:dateUtc="2024-06-28T13:42:00Z">
        <w:r w:rsidR="00944548">
          <w:t>equest</w:t>
        </w:r>
      </w:ins>
      <w:ins w:id="527" w:author="Bruno Landais" w:date="2024-06-28T15:43:00Z" w16du:dateUtc="2024-06-28T13:43:00Z">
        <w:r w:rsidR="00944548">
          <w:t xml:space="preserve"> URI shall</w:t>
        </w:r>
      </w:ins>
      <w:ins w:id="528" w:author="Bruno Landais" w:date="2024-06-28T15:38:00Z" w16du:dateUtc="2024-06-28T13:38:00Z">
        <w:r w:rsidR="00A85472">
          <w:t xml:space="preserve"> </w:t>
        </w:r>
      </w:ins>
      <w:ins w:id="529" w:author="Bruno Landais" w:date="2024-06-28T15:43:00Z" w16du:dateUtc="2024-06-28T13:43:00Z">
        <w:r w:rsidR="00944548">
          <w:t xml:space="preserve">be set to the </w:t>
        </w:r>
        <w:proofErr w:type="spellStart"/>
        <w:r w:rsidR="00944548">
          <w:t>apiRoot</w:t>
        </w:r>
        <w:proofErr w:type="spellEnd"/>
        <w:r w:rsidR="00944548">
          <w:t xml:space="preserve"> of the SCP in the target domain. The service request shall not contain </w:t>
        </w:r>
      </w:ins>
      <w:ins w:id="530" w:author="Bruno Landais" w:date="2024-06-28T17:26:00Z" w16du:dateUtc="2024-06-28T15:26:00Z">
        <w:r w:rsidR="00B0026F">
          <w:t>the</w:t>
        </w:r>
      </w:ins>
      <w:ins w:id="531" w:author="Bruno Landais" w:date="2024-06-28T15:43:00Z" w16du:dateUtc="2024-06-28T13:43:00Z">
        <w:r w:rsidR="00944548">
          <w:t xml:space="preserve"> 3gpp-Sbi-Target-apiRoot </w:t>
        </w:r>
      </w:ins>
      <w:ins w:id="532" w:author="Bruno Landais" w:date="2024-06-28T15:44:00Z" w16du:dateUtc="2024-06-28T13:44:00Z">
        <w:r w:rsidR="00944548">
          <w:t>header.</w:t>
        </w:r>
      </w:ins>
    </w:p>
    <w:p w14:paraId="3FDB047A" w14:textId="0C1351AE" w:rsidR="005E239B" w:rsidRPr="00886DA5" w:rsidRDefault="00EB5CFA" w:rsidP="00886DA5">
      <w:pPr>
        <w:rPr>
          <w:ins w:id="533" w:author="Bruno Landais" w:date="2024-06-28T15:33:00Z" w16du:dateUtc="2024-06-28T13:33:00Z"/>
        </w:rPr>
      </w:pPr>
      <w:ins w:id="534" w:author="Bruno Landais" w:date="2024-06-28T15:48:00Z" w16du:dateUtc="2024-06-28T13:48:00Z">
        <w:r>
          <w:t xml:space="preserve">The service request shall </w:t>
        </w:r>
      </w:ins>
      <w:ins w:id="535" w:author="Bruno Landais" w:date="2024-06-28T15:49:00Z" w16du:dateUtc="2024-06-28T13:49:00Z">
        <w:r>
          <w:t xml:space="preserve">then </w:t>
        </w:r>
      </w:ins>
      <w:ins w:id="536" w:author="Bruno Landais" w:date="2024-06-28T15:48:00Z" w16du:dateUtc="2024-06-28T13:48:00Z">
        <w:r>
          <w:t xml:space="preserve">be routed from the SCP in the target domain to the target NF instance (possibly </w:t>
        </w:r>
      </w:ins>
      <w:ins w:id="537" w:author="Bruno Landais" w:date="2024-06-28T15:49:00Z" w16du:dateUtc="2024-06-28T13:49:00Z">
        <w:r>
          <w:t>(re)</w:t>
        </w:r>
      </w:ins>
      <w:ins w:id="538" w:author="Bruno Landais" w:date="2024-06-28T15:48:00Z" w16du:dateUtc="2024-06-28T13:48:00Z">
        <w:r>
          <w:t xml:space="preserve">selected by the </w:t>
        </w:r>
      </w:ins>
      <w:ins w:id="539" w:author="Bruno Landais" w:date="2024-06-28T15:49:00Z" w16du:dateUtc="2024-06-28T13:49:00Z">
        <w:r>
          <w:t>target NF instance) as specified in clauses 6.1 or 6.10.2 (</w:t>
        </w:r>
      </w:ins>
      <w:ins w:id="540" w:author="Bruno Landais" w:date="2024-06-28T17:27:00Z" w16du:dateUtc="2024-06-28T15:27:00Z">
        <w:r w:rsidR="00B0026F">
          <w:t xml:space="preserve">if </w:t>
        </w:r>
      </w:ins>
      <w:ins w:id="541" w:author="Bruno Landais" w:date="2024-06-28T15:50:00Z" w16du:dateUtc="2024-06-28T13:50:00Z">
        <w:r>
          <w:t>the request is sent directly</w:t>
        </w:r>
      </w:ins>
      <w:ins w:id="542" w:author="Bruno Landais" w:date="2024-06-28T17:27:00Z" w16du:dateUtc="2024-06-28T15:27:00Z">
        <w:r w:rsidR="00B0026F">
          <w:t>,</w:t>
        </w:r>
      </w:ins>
      <w:ins w:id="543" w:author="Bruno Landais" w:date="2024-06-28T15:50:00Z" w16du:dateUtc="2024-06-28T13:50:00Z">
        <w:r>
          <w:t xml:space="preserve"> or via another SCP towards the target NF instance</w:t>
        </w:r>
      </w:ins>
      <w:ins w:id="544" w:author="Bruno Landais" w:date="2024-06-28T17:27:00Z" w16du:dateUtc="2024-06-28T15:27:00Z">
        <w:r w:rsidR="00B0026F">
          <w:t>, respectively</w:t>
        </w:r>
      </w:ins>
      <w:ins w:id="545" w:author="Bruno Landais" w:date="2024-06-28T15:50:00Z" w16du:dateUtc="2024-06-28T13:50:00Z">
        <w:r>
          <w:t>).</w:t>
        </w:r>
      </w:ins>
    </w:p>
    <w:p w14:paraId="0CEAA2D1" w14:textId="6DF94EC2" w:rsidR="00926876" w:rsidRDefault="00926876" w:rsidP="00926876">
      <w:pPr>
        <w:pStyle w:val="Heading4"/>
        <w:rPr>
          <w:ins w:id="546" w:author="Bruno Landais" w:date="2024-06-27T16:48:00Z" w16du:dateUtc="2024-06-27T14:48:00Z"/>
          <w:noProof/>
        </w:rPr>
      </w:pPr>
      <w:ins w:id="547" w:author="Bruno Landais" w:date="2024-06-27T16:44:00Z" w16du:dateUtc="2024-06-27T14:44:00Z">
        <w:r>
          <w:rPr>
            <w:noProof/>
          </w:rPr>
          <w:t>6.10.</w:t>
        </w:r>
        <w:r w:rsidRPr="00DF49A1">
          <w:rPr>
            <w:noProof/>
            <w:highlight w:val="yellow"/>
          </w:rPr>
          <w:t>X</w:t>
        </w:r>
        <w:r>
          <w:rPr>
            <w:noProof/>
          </w:rPr>
          <w:t>.</w:t>
        </w:r>
      </w:ins>
      <w:ins w:id="548" w:author="Bruno Landais" w:date="2024-06-27T16:45:00Z" w16du:dateUtc="2024-06-27T14:45:00Z">
        <w:r>
          <w:rPr>
            <w:noProof/>
          </w:rPr>
          <w:t>4</w:t>
        </w:r>
      </w:ins>
      <w:ins w:id="549" w:author="Bruno Landais" w:date="2024-06-27T16:44:00Z" w16du:dateUtc="2024-06-27T14:44:00Z">
        <w:r>
          <w:rPr>
            <w:noProof/>
          </w:rPr>
          <w:tab/>
        </w:r>
      </w:ins>
      <w:ins w:id="550" w:author="Bruno Landais" w:date="2024-06-27T16:45:00Z" w16du:dateUtc="2024-06-27T14:45:00Z">
        <w:r>
          <w:rPr>
            <w:noProof/>
          </w:rPr>
          <w:t>Authorization of NF service access</w:t>
        </w:r>
      </w:ins>
      <w:ins w:id="551" w:author="Bruno Landais" w:date="2024-06-27T16:44:00Z" w16du:dateUtc="2024-06-27T14:44:00Z">
        <w:r>
          <w:rPr>
            <w:noProof/>
          </w:rPr>
          <w:t xml:space="preserve"> </w:t>
        </w:r>
      </w:ins>
    </w:p>
    <w:p w14:paraId="549D2F43" w14:textId="1171E0AA" w:rsidR="006F0162" w:rsidRPr="006F0162" w:rsidRDefault="006F0162" w:rsidP="006F0162">
      <w:pPr>
        <w:pStyle w:val="EditorsNote"/>
        <w:rPr>
          <w:ins w:id="552" w:author="Bruno Landais" w:date="2024-06-27T16:44:00Z" w16du:dateUtc="2024-06-27T14:44:00Z"/>
        </w:rPr>
      </w:pPr>
      <w:ins w:id="553" w:author="Bruno Landais" w:date="2024-06-27T16:48:00Z" w16du:dateUtc="2024-06-27T14:48:00Z">
        <w:r>
          <w:rPr>
            <w:rStyle w:val="EditorsNoteChar"/>
          </w:rPr>
          <w:t>Editor's Note:</w:t>
        </w:r>
        <w:r>
          <w:rPr>
            <w:rStyle w:val="EditorsNoteChar"/>
          </w:rPr>
          <w:tab/>
          <w:t>This clause will document specific requirements for authorization of NF service access</w:t>
        </w:r>
      </w:ins>
      <w:ins w:id="554" w:author="Bruno Landais" w:date="2024-06-27T16:55:00Z" w16du:dateUtc="2024-06-27T14:55:00Z">
        <w:r w:rsidR="00C0632D">
          <w:rPr>
            <w:rStyle w:val="EditorsNoteChar"/>
          </w:rPr>
          <w:t>, e.g. how to authorize a service request when the discovery is delegated to the target PLMN</w:t>
        </w:r>
      </w:ins>
      <w:ins w:id="555" w:author="Bruno Landais" w:date="2024-06-27T16:48:00Z" w16du:dateUtc="2024-06-27T14:48:00Z">
        <w:r>
          <w:rPr>
            <w:rStyle w:val="EditorsNoteChar"/>
          </w:rPr>
          <w:t>.</w:t>
        </w:r>
      </w:ins>
    </w:p>
    <w:p w14:paraId="512103D6" w14:textId="60432F75" w:rsidR="00926876" w:rsidRDefault="00926876" w:rsidP="00926876">
      <w:pPr>
        <w:pStyle w:val="Heading5"/>
        <w:rPr>
          <w:ins w:id="556" w:author="Bruno Landais" w:date="2024-06-27T16:45:00Z" w16du:dateUtc="2024-06-27T14:45:00Z"/>
          <w:noProof/>
        </w:rPr>
      </w:pPr>
      <w:ins w:id="557" w:author="Bruno Landais" w:date="2024-06-27T16:45:00Z" w16du:dateUtc="2024-06-27T14:45:00Z">
        <w:r>
          <w:rPr>
            <w:noProof/>
          </w:rPr>
          <w:t>6.10.</w:t>
        </w:r>
        <w:r w:rsidRPr="005C0378">
          <w:rPr>
            <w:noProof/>
            <w:highlight w:val="yellow"/>
          </w:rPr>
          <w:t>X</w:t>
        </w:r>
        <w:r>
          <w:rPr>
            <w:noProof/>
          </w:rPr>
          <w:t>.4.</w:t>
        </w:r>
      </w:ins>
      <w:ins w:id="558" w:author="Bruno Landais" w:date="2024-06-28T16:09:00Z" w16du:dateUtc="2024-06-28T14:09:00Z">
        <w:r w:rsidR="000666EC">
          <w:rPr>
            <w:noProof/>
          </w:rPr>
          <w:t>1</w:t>
        </w:r>
      </w:ins>
      <w:ins w:id="559" w:author="Bruno Landais" w:date="2024-06-27T16:45:00Z" w16du:dateUtc="2024-06-27T14:45:00Z">
        <w:r>
          <w:rPr>
            <w:noProof/>
          </w:rPr>
          <w:tab/>
          <w:t>Authorization for indirect communication with delegated discovery</w:t>
        </w:r>
      </w:ins>
    </w:p>
    <w:p w14:paraId="7A9CFA69" w14:textId="5159B98A" w:rsidR="00926876" w:rsidRDefault="00926876" w:rsidP="00926876">
      <w:pPr>
        <w:pStyle w:val="Heading5"/>
        <w:rPr>
          <w:ins w:id="560" w:author="Bruno Landais" w:date="2024-06-27T16:45:00Z" w16du:dateUtc="2024-06-27T14:45:00Z"/>
          <w:noProof/>
        </w:rPr>
      </w:pPr>
      <w:ins w:id="561" w:author="Bruno Landais" w:date="2024-06-27T16:45:00Z" w16du:dateUtc="2024-06-27T14:45:00Z">
        <w:r>
          <w:rPr>
            <w:noProof/>
          </w:rPr>
          <w:t>6.10.</w:t>
        </w:r>
        <w:r w:rsidRPr="005C0378">
          <w:rPr>
            <w:noProof/>
            <w:highlight w:val="yellow"/>
          </w:rPr>
          <w:t>X</w:t>
        </w:r>
        <w:r>
          <w:rPr>
            <w:noProof/>
          </w:rPr>
          <w:t>.4.</w:t>
        </w:r>
      </w:ins>
      <w:ins w:id="562" w:author="Bruno Landais" w:date="2024-06-28T16:10:00Z" w16du:dateUtc="2024-06-28T14:10:00Z">
        <w:r w:rsidR="000666EC">
          <w:rPr>
            <w:noProof/>
          </w:rPr>
          <w:t>2</w:t>
        </w:r>
      </w:ins>
      <w:ins w:id="563" w:author="Bruno Landais" w:date="2024-06-27T16:45:00Z" w16du:dateUtc="2024-06-27T14:45:00Z">
        <w:r>
          <w:rPr>
            <w:noProof/>
          </w:rPr>
          <w:tab/>
        </w:r>
      </w:ins>
      <w:ins w:id="564" w:author="Bruno Landais" w:date="2024-06-27T16:46:00Z" w16du:dateUtc="2024-06-27T14:46:00Z">
        <w:r>
          <w:rPr>
            <w:noProof/>
          </w:rPr>
          <w:t>Authorization for indirect communication without delegated discovery</w:t>
        </w:r>
      </w:ins>
    </w:p>
    <w:p w14:paraId="7C1F5831" w14:textId="77777777" w:rsidR="00DF49A1" w:rsidRDefault="00DF49A1" w:rsidP="009D7FEB">
      <w:pPr>
        <w:rPr>
          <w:noProof/>
        </w:rPr>
      </w:pPr>
    </w:p>
    <w:p w14:paraId="05CC39EB" w14:textId="77777777" w:rsidR="0089063F" w:rsidRDefault="0089063F" w:rsidP="009D7FEB">
      <w:pPr>
        <w:rPr>
          <w:noProof/>
        </w:rPr>
      </w:pPr>
    </w:p>
    <w:p w14:paraId="1B4E7B0E" w14:textId="77777777" w:rsidR="0089063F" w:rsidRPr="006B5418" w:rsidRDefault="0089063F" w:rsidP="008906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8DDE1E" w14:textId="77777777" w:rsidR="0089063F" w:rsidRDefault="0089063F" w:rsidP="0089063F">
      <w:pPr>
        <w:pStyle w:val="Heading1"/>
      </w:pPr>
      <w:bookmarkStart w:id="565" w:name="_Toc170153059"/>
      <w:r>
        <w:t>D.2</w:t>
      </w:r>
      <w:r>
        <w:tab/>
        <w:t>ABNF definitions (Filename: "TS29500_CustomHeaders.abnf")</w:t>
      </w:r>
      <w:bookmarkEnd w:id="565"/>
    </w:p>
    <w:p w14:paraId="118F0FD3" w14:textId="77777777" w:rsidR="0089063F" w:rsidRDefault="0089063F" w:rsidP="0089063F">
      <w:pPr>
        <w:pStyle w:val="B1"/>
        <w:ind w:left="284"/>
      </w:pPr>
    </w:p>
    <w:p w14:paraId="1B41BD9E" w14:textId="77777777" w:rsidR="00391320" w:rsidRDefault="00391320" w:rsidP="0089063F">
      <w:pPr>
        <w:pStyle w:val="PL"/>
      </w:pPr>
    </w:p>
    <w:p w14:paraId="67E67A73" w14:textId="77777777" w:rsidR="00391320" w:rsidRPr="00391320" w:rsidRDefault="00391320" w:rsidP="00391320">
      <w:pPr>
        <w:pStyle w:val="PL"/>
        <w:rPr>
          <w:color w:val="0070C0"/>
        </w:rPr>
      </w:pPr>
      <w:r w:rsidRPr="00391320">
        <w:rPr>
          <w:color w:val="0070C0"/>
        </w:rPr>
        <w:t>*** skipped for clarity ***</w:t>
      </w:r>
    </w:p>
    <w:p w14:paraId="543DF4D5" w14:textId="77777777" w:rsidR="00391320" w:rsidRDefault="00391320" w:rsidP="0089063F">
      <w:pPr>
        <w:pStyle w:val="PL"/>
      </w:pPr>
    </w:p>
    <w:p w14:paraId="5884E1B2" w14:textId="77777777" w:rsidR="0089063F" w:rsidRDefault="0089063F" w:rsidP="0089063F">
      <w:pPr>
        <w:pStyle w:val="PL"/>
      </w:pPr>
    </w:p>
    <w:p w14:paraId="7CD3491F" w14:textId="77777777" w:rsidR="0089063F" w:rsidRDefault="0089063F" w:rsidP="0089063F">
      <w:pPr>
        <w:pStyle w:val="PL"/>
      </w:pPr>
    </w:p>
    <w:p w14:paraId="50A913D6" w14:textId="77777777" w:rsidR="0089063F" w:rsidRDefault="0089063F" w:rsidP="0089063F">
      <w:pPr>
        <w:pStyle w:val="PL"/>
      </w:pPr>
    </w:p>
    <w:p w14:paraId="295B01A5" w14:textId="77777777" w:rsidR="009124BC" w:rsidRPr="00BC1642" w:rsidRDefault="009124BC" w:rsidP="009124BC">
      <w:pPr>
        <w:pStyle w:val="PL"/>
      </w:pPr>
      <w:r w:rsidRPr="00BC1642">
        <w:t>; ----------------------------------------</w:t>
      </w:r>
    </w:p>
    <w:p w14:paraId="235AD07D" w14:textId="77777777" w:rsidR="009124BC" w:rsidRPr="00BC1642" w:rsidRDefault="009124BC" w:rsidP="009124BC">
      <w:pPr>
        <w:pStyle w:val="PL"/>
      </w:pPr>
      <w:r w:rsidRPr="00BC1642">
        <w:t>;   3GPP TS 29.500</w:t>
      </w:r>
    </w:p>
    <w:p w14:paraId="6DFD1211" w14:textId="77777777" w:rsidR="009124BC" w:rsidRPr="00BC1642" w:rsidRDefault="009124BC" w:rsidP="009124BC">
      <w:pPr>
        <w:pStyle w:val="PL"/>
      </w:pPr>
      <w:r w:rsidRPr="00BC1642">
        <w:t>;</w:t>
      </w:r>
    </w:p>
    <w:p w14:paraId="20AAFB08" w14:textId="6D378A34" w:rsidR="009124BC" w:rsidRPr="00BC1642" w:rsidRDefault="009124BC" w:rsidP="009124BC">
      <w:pPr>
        <w:pStyle w:val="PL"/>
      </w:pPr>
      <w:r w:rsidRPr="00BC1642">
        <w:t>;   Version: 1</w:t>
      </w:r>
      <w:ins w:id="566" w:author="Bruno Landais" w:date="2024-08-09T08:35:00Z" w16du:dateUtc="2024-08-09T06:35:00Z">
        <w:r>
          <w:t>9</w:t>
        </w:r>
      </w:ins>
      <w:del w:id="567" w:author="Bruno Landais" w:date="2024-08-09T08:35:00Z" w16du:dateUtc="2024-08-09T06:35:00Z">
        <w:r w:rsidRPr="00BC1642" w:rsidDel="009124BC">
          <w:delText>8</w:delText>
        </w:r>
      </w:del>
      <w:r w:rsidRPr="00BC1642">
        <w:t>.</w:t>
      </w:r>
      <w:ins w:id="568" w:author="Bruno Landais" w:date="2024-08-09T08:35:00Z" w16du:dateUtc="2024-08-09T06:35:00Z">
        <w:r>
          <w:t>0</w:t>
        </w:r>
      </w:ins>
      <w:del w:id="569" w:author="Bruno Landais" w:date="2024-08-09T08:35:00Z" w16du:dateUtc="2024-08-09T06:35:00Z">
        <w:r w:rsidRPr="00BC1642" w:rsidDel="009124BC">
          <w:delText>6</w:delText>
        </w:r>
      </w:del>
      <w:r w:rsidRPr="00BC1642">
        <w:t>.</w:t>
      </w:r>
      <w:ins w:id="570" w:author="Bruno Landais" w:date="2024-08-09T08:35:00Z" w16du:dateUtc="2024-08-09T06:35:00Z">
        <w:r>
          <w:t>0</w:t>
        </w:r>
      </w:ins>
      <w:del w:id="571" w:author="Bruno Landais" w:date="2024-08-09T08:35:00Z" w16du:dateUtc="2024-08-09T06:35:00Z">
        <w:r w:rsidRPr="00BC1642" w:rsidDel="009124BC">
          <w:delText>1</w:delText>
        </w:r>
      </w:del>
      <w:r w:rsidRPr="00BC1642">
        <w:t xml:space="preserve"> (</w:t>
      </w:r>
      <w:del w:id="572" w:author="Bruno Landais" w:date="2024-08-09T08:35:00Z" w16du:dateUtc="2024-08-09T06:35:00Z">
        <w:r w:rsidRPr="00BC1642" w:rsidDel="009124BC">
          <w:delText xml:space="preserve">June </w:delText>
        </w:r>
      </w:del>
      <w:ins w:id="573" w:author="Bruno Landais" w:date="2024-08-09T08:35:00Z" w16du:dateUtc="2024-08-09T06:35:00Z">
        <w:r>
          <w:t>September</w:t>
        </w:r>
        <w:r w:rsidRPr="00BC1642">
          <w:t xml:space="preserve"> </w:t>
        </w:r>
      </w:ins>
      <w:r w:rsidRPr="00BC1642">
        <w:t>2024)</w:t>
      </w:r>
    </w:p>
    <w:p w14:paraId="5A6D2843" w14:textId="77777777" w:rsidR="009124BC" w:rsidRPr="00BC1642" w:rsidRDefault="009124BC" w:rsidP="009124BC">
      <w:pPr>
        <w:pStyle w:val="PL"/>
      </w:pPr>
      <w:r w:rsidRPr="00BC1642">
        <w:t>;</w:t>
      </w:r>
    </w:p>
    <w:p w14:paraId="28AE81AF" w14:textId="77777777" w:rsidR="009124BC" w:rsidRPr="00BC1642" w:rsidRDefault="009124BC" w:rsidP="009124BC">
      <w:pPr>
        <w:pStyle w:val="PL"/>
      </w:pPr>
      <w:r w:rsidRPr="00BC1642">
        <w:t>;   (c) 2024, 3GPP Organizational Partners (ARIB, ATIS, CCSA, ETSI, TSDSI, TTA, TTC).</w:t>
      </w:r>
    </w:p>
    <w:p w14:paraId="49B1ED44" w14:textId="77777777" w:rsidR="009124BC" w:rsidRPr="00BC1642" w:rsidRDefault="009124BC" w:rsidP="009124BC">
      <w:pPr>
        <w:pStyle w:val="PL"/>
      </w:pPr>
      <w:r w:rsidRPr="00BC1642">
        <w:t>; ----------------------------------------</w:t>
      </w:r>
    </w:p>
    <w:p w14:paraId="217FBD4F" w14:textId="77777777" w:rsidR="0089063F" w:rsidRDefault="0089063F" w:rsidP="0089063F">
      <w:pPr>
        <w:pStyle w:val="PL"/>
      </w:pPr>
    </w:p>
    <w:p w14:paraId="3C8E5365" w14:textId="77777777" w:rsidR="0089063F" w:rsidRDefault="0089063F" w:rsidP="0089063F">
      <w:pPr>
        <w:pStyle w:val="PL"/>
      </w:pPr>
      <w:r>
        <w:t>;</w:t>
      </w:r>
    </w:p>
    <w:p w14:paraId="3B221F69" w14:textId="77777777" w:rsidR="0089063F" w:rsidRDefault="0089063F" w:rsidP="0089063F">
      <w:pPr>
        <w:pStyle w:val="PL"/>
      </w:pPr>
      <w:r>
        <w:t>; Header: 3gpp-Sbi-Message-Priority</w:t>
      </w:r>
    </w:p>
    <w:p w14:paraId="271BD131" w14:textId="77777777" w:rsidR="0089063F" w:rsidRDefault="0089063F" w:rsidP="0089063F">
      <w:pPr>
        <w:pStyle w:val="PL"/>
      </w:pPr>
      <w:r>
        <w:t>;</w:t>
      </w:r>
    </w:p>
    <w:p w14:paraId="71351AAA" w14:textId="77777777" w:rsidR="0089063F" w:rsidRDefault="0089063F" w:rsidP="0089063F">
      <w:pPr>
        <w:pStyle w:val="PL"/>
      </w:pPr>
    </w:p>
    <w:p w14:paraId="1D4CF21B" w14:textId="77777777" w:rsidR="0089063F" w:rsidRDefault="0089063F" w:rsidP="0089063F">
      <w:pPr>
        <w:pStyle w:val="PL"/>
      </w:pPr>
      <w:r>
        <w:t xml:space="preserve">Sbi-Message-Priority-Header = "3gpp-Sbi-Message-Priority:" </w:t>
      </w:r>
      <w:r w:rsidRPr="009F6CAA">
        <w:t>OWS</w:t>
      </w:r>
    </w:p>
    <w:p w14:paraId="2BF0C383" w14:textId="77777777" w:rsidR="0089063F" w:rsidRPr="004E23B2" w:rsidRDefault="0089063F" w:rsidP="0089063F">
      <w:pPr>
        <w:pStyle w:val="PL"/>
        <w:rPr>
          <w:lang w:val="fr-FR"/>
        </w:rPr>
      </w:pPr>
      <w:r w:rsidRPr="00E17EC2">
        <w:t xml:space="preserve">                              </w:t>
      </w:r>
      <w:r w:rsidRPr="004E23B2">
        <w:rPr>
          <w:lang w:val="fr-FR"/>
        </w:rPr>
        <w:t>( "3" %x30-31 / %x31-32 DIGIT / DIGIT ) OWS</w:t>
      </w:r>
    </w:p>
    <w:p w14:paraId="4E8939ED" w14:textId="77777777" w:rsidR="0089063F" w:rsidRPr="004E23B2" w:rsidRDefault="0089063F" w:rsidP="0089063F">
      <w:pPr>
        <w:pStyle w:val="PL"/>
        <w:rPr>
          <w:lang w:val="fr-FR"/>
        </w:rPr>
      </w:pPr>
    </w:p>
    <w:p w14:paraId="018021ED" w14:textId="77777777" w:rsidR="0089063F" w:rsidRPr="004E23B2" w:rsidRDefault="0089063F" w:rsidP="0089063F">
      <w:pPr>
        <w:pStyle w:val="PL"/>
        <w:rPr>
          <w:lang w:val="fr-FR"/>
        </w:rPr>
      </w:pPr>
    </w:p>
    <w:p w14:paraId="2BA238FF" w14:textId="77777777" w:rsidR="0089063F" w:rsidRPr="004E23B2" w:rsidRDefault="0089063F" w:rsidP="0089063F">
      <w:pPr>
        <w:pStyle w:val="PL"/>
        <w:rPr>
          <w:lang w:val="fr-FR"/>
        </w:rPr>
      </w:pPr>
    </w:p>
    <w:p w14:paraId="09715573" w14:textId="77777777" w:rsidR="0089063F" w:rsidRPr="004E23B2" w:rsidRDefault="0089063F" w:rsidP="0089063F">
      <w:pPr>
        <w:pStyle w:val="PL"/>
        <w:rPr>
          <w:lang w:val="fr-FR"/>
        </w:rPr>
      </w:pPr>
      <w:r w:rsidRPr="004E23B2">
        <w:rPr>
          <w:lang w:val="fr-FR"/>
        </w:rPr>
        <w:t>;</w:t>
      </w:r>
    </w:p>
    <w:p w14:paraId="5BE7CE57" w14:textId="77777777" w:rsidR="0089063F" w:rsidRDefault="0089063F" w:rsidP="0089063F">
      <w:pPr>
        <w:pStyle w:val="PL"/>
      </w:pPr>
      <w:r>
        <w:t>; Header: 3gpp-Sbi-Callback</w:t>
      </w:r>
    </w:p>
    <w:p w14:paraId="66E3D295" w14:textId="77777777" w:rsidR="0089063F" w:rsidRDefault="0089063F" w:rsidP="0089063F">
      <w:pPr>
        <w:pStyle w:val="PL"/>
      </w:pPr>
      <w:r>
        <w:t>;</w:t>
      </w:r>
    </w:p>
    <w:p w14:paraId="4D1280BC" w14:textId="77777777" w:rsidR="0089063F" w:rsidRPr="009F6CAA" w:rsidRDefault="0089063F" w:rsidP="0089063F">
      <w:pPr>
        <w:pStyle w:val="PL"/>
      </w:pPr>
    </w:p>
    <w:p w14:paraId="59E187A2" w14:textId="77777777" w:rsidR="0089063F" w:rsidRDefault="0089063F" w:rsidP="0089063F">
      <w:pPr>
        <w:pStyle w:val="PL"/>
      </w:pPr>
      <w:r>
        <w:t>Sbi-Callback-Header = "3gpp-Sbi-Callback:" OWS cbtype *1( ";" OWS "apiversion=" majorversion ) OWS</w:t>
      </w:r>
    </w:p>
    <w:p w14:paraId="3C1D3BCD" w14:textId="77777777" w:rsidR="0089063F" w:rsidRDefault="0089063F" w:rsidP="0089063F">
      <w:pPr>
        <w:pStyle w:val="PL"/>
      </w:pPr>
    </w:p>
    <w:p w14:paraId="488BFB2B" w14:textId="77777777" w:rsidR="0089063F" w:rsidRPr="004E23B2" w:rsidRDefault="0089063F" w:rsidP="0089063F">
      <w:pPr>
        <w:pStyle w:val="PL"/>
        <w:rPr>
          <w:lang w:val="fr-FR"/>
        </w:rPr>
      </w:pPr>
      <w:r w:rsidRPr="004E23B2">
        <w:rPr>
          <w:lang w:val="fr-FR"/>
        </w:rPr>
        <w:t>cbchar              = "-" / "_" / DIGIT / ALPHA</w:t>
      </w:r>
    </w:p>
    <w:p w14:paraId="3D2F7657" w14:textId="77777777" w:rsidR="0089063F" w:rsidRPr="004E23B2" w:rsidRDefault="0089063F" w:rsidP="0089063F">
      <w:pPr>
        <w:pStyle w:val="PL"/>
        <w:rPr>
          <w:lang w:val="fr-FR"/>
        </w:rPr>
      </w:pPr>
    </w:p>
    <w:p w14:paraId="60DBB9A6" w14:textId="77777777" w:rsidR="0089063F" w:rsidRPr="004E23B2" w:rsidRDefault="0089063F" w:rsidP="0089063F">
      <w:pPr>
        <w:pStyle w:val="PL"/>
        <w:rPr>
          <w:lang w:val="fr-FR"/>
        </w:rPr>
      </w:pPr>
      <w:r w:rsidRPr="004E23B2">
        <w:rPr>
          <w:lang w:val="fr-FR"/>
        </w:rPr>
        <w:t>cbtype              = 1*cbchar</w:t>
      </w:r>
    </w:p>
    <w:p w14:paraId="686E1189" w14:textId="77777777" w:rsidR="0089063F" w:rsidRPr="004E23B2" w:rsidRDefault="0089063F" w:rsidP="0089063F">
      <w:pPr>
        <w:pStyle w:val="PL"/>
        <w:rPr>
          <w:lang w:val="fr-FR"/>
        </w:rPr>
      </w:pPr>
    </w:p>
    <w:p w14:paraId="61A394C0" w14:textId="77777777" w:rsidR="0089063F" w:rsidRPr="004E23B2" w:rsidRDefault="0089063F" w:rsidP="0089063F">
      <w:pPr>
        <w:pStyle w:val="PL"/>
        <w:rPr>
          <w:lang w:val="fr-FR"/>
        </w:rPr>
      </w:pPr>
      <w:r w:rsidRPr="004E23B2">
        <w:rPr>
          <w:lang w:val="fr-FR"/>
        </w:rPr>
        <w:t xml:space="preserve">majorversion        = *DIGIT  </w:t>
      </w:r>
    </w:p>
    <w:p w14:paraId="5B8E7DBD" w14:textId="77777777" w:rsidR="0089063F" w:rsidRPr="004E23B2" w:rsidRDefault="0089063F" w:rsidP="0089063F">
      <w:pPr>
        <w:pStyle w:val="PL"/>
        <w:rPr>
          <w:lang w:val="fr-FR"/>
        </w:rPr>
      </w:pPr>
    </w:p>
    <w:p w14:paraId="047A9C66" w14:textId="77777777" w:rsidR="0089063F" w:rsidRPr="004E23B2" w:rsidRDefault="0089063F" w:rsidP="0089063F">
      <w:pPr>
        <w:pStyle w:val="PL"/>
        <w:rPr>
          <w:lang w:val="fr-FR"/>
        </w:rPr>
      </w:pPr>
    </w:p>
    <w:p w14:paraId="6ECE9545" w14:textId="77777777" w:rsidR="0089063F" w:rsidRPr="004E23B2" w:rsidRDefault="0089063F" w:rsidP="0089063F">
      <w:pPr>
        <w:pStyle w:val="PL"/>
        <w:rPr>
          <w:lang w:val="fr-FR"/>
        </w:rPr>
      </w:pPr>
    </w:p>
    <w:p w14:paraId="06417C52" w14:textId="77777777" w:rsidR="0089063F" w:rsidRDefault="0089063F" w:rsidP="0089063F">
      <w:pPr>
        <w:pStyle w:val="PL"/>
      </w:pPr>
      <w:r>
        <w:t>;</w:t>
      </w:r>
    </w:p>
    <w:p w14:paraId="194AF9D5" w14:textId="77777777" w:rsidR="0089063F" w:rsidRDefault="0089063F" w:rsidP="0089063F">
      <w:pPr>
        <w:pStyle w:val="PL"/>
      </w:pPr>
      <w:r>
        <w:t>; Header: 3gpp-Sbi-Target-apiRoot</w:t>
      </w:r>
    </w:p>
    <w:p w14:paraId="6C5F2204" w14:textId="77777777" w:rsidR="0089063F" w:rsidRDefault="0089063F" w:rsidP="0089063F">
      <w:pPr>
        <w:pStyle w:val="PL"/>
      </w:pPr>
      <w:r>
        <w:t>;</w:t>
      </w:r>
    </w:p>
    <w:p w14:paraId="18A8D1CA" w14:textId="77777777" w:rsidR="0089063F" w:rsidRDefault="0089063F" w:rsidP="0089063F">
      <w:pPr>
        <w:pStyle w:val="PL"/>
      </w:pPr>
    </w:p>
    <w:p w14:paraId="1F85003C" w14:textId="77777777" w:rsidR="0089063F" w:rsidRDefault="0089063F" w:rsidP="0089063F">
      <w:pPr>
        <w:pStyle w:val="PL"/>
      </w:pPr>
      <w:r>
        <w:t>Sbi-Target-ApiRoot-Header = "3gpp-Sbi-Target-apiRoot:" OWS sbi-scheme "://" sbi-authority</w:t>
      </w:r>
    </w:p>
    <w:p w14:paraId="4C66CD12" w14:textId="77777777" w:rsidR="0089063F" w:rsidRDefault="0089063F" w:rsidP="0089063F">
      <w:pPr>
        <w:pStyle w:val="PL"/>
      </w:pPr>
      <w:r>
        <w:t xml:space="preserve">                            [ prefix ] OWS</w:t>
      </w:r>
    </w:p>
    <w:p w14:paraId="1ED60C20" w14:textId="77777777" w:rsidR="0089063F" w:rsidRDefault="0089063F" w:rsidP="0089063F">
      <w:pPr>
        <w:pStyle w:val="PL"/>
      </w:pPr>
    </w:p>
    <w:p w14:paraId="149BE046" w14:textId="77777777" w:rsidR="0089063F" w:rsidRDefault="0089063F" w:rsidP="0089063F">
      <w:pPr>
        <w:pStyle w:val="PL"/>
      </w:pPr>
      <w:r>
        <w:t>sbi-scheme                = "https" / "http"</w:t>
      </w:r>
    </w:p>
    <w:p w14:paraId="3AF79D32" w14:textId="77777777" w:rsidR="0089063F" w:rsidRDefault="0089063F" w:rsidP="0089063F">
      <w:pPr>
        <w:pStyle w:val="PL"/>
      </w:pPr>
    </w:p>
    <w:p w14:paraId="485650BE" w14:textId="77777777" w:rsidR="0089063F" w:rsidRDefault="0089063F" w:rsidP="0089063F">
      <w:pPr>
        <w:pStyle w:val="PL"/>
      </w:pPr>
      <w:r>
        <w:t>sbi-authority             = host [ ":" port ]</w:t>
      </w:r>
    </w:p>
    <w:p w14:paraId="3264711A" w14:textId="77777777" w:rsidR="0089063F" w:rsidRDefault="0089063F" w:rsidP="0089063F">
      <w:pPr>
        <w:pStyle w:val="PL"/>
      </w:pPr>
    </w:p>
    <w:p w14:paraId="5253B162" w14:textId="77777777" w:rsidR="0089063F" w:rsidRDefault="0089063F" w:rsidP="0089063F">
      <w:pPr>
        <w:pStyle w:val="PL"/>
      </w:pPr>
      <w:r>
        <w:t>prefix                    = path-absolute</w:t>
      </w:r>
    </w:p>
    <w:p w14:paraId="6FC8EC9E" w14:textId="77777777" w:rsidR="0089063F" w:rsidRDefault="0089063F" w:rsidP="0089063F">
      <w:pPr>
        <w:pStyle w:val="PL"/>
      </w:pPr>
    </w:p>
    <w:p w14:paraId="0A2A5872" w14:textId="77777777" w:rsidR="0089063F" w:rsidRDefault="0089063F" w:rsidP="0089063F">
      <w:pPr>
        <w:pStyle w:val="PL"/>
      </w:pPr>
    </w:p>
    <w:p w14:paraId="158FC863" w14:textId="77777777" w:rsidR="0089063F" w:rsidRDefault="0089063F" w:rsidP="0089063F">
      <w:pPr>
        <w:pStyle w:val="PL"/>
      </w:pPr>
    </w:p>
    <w:p w14:paraId="4C90C80C" w14:textId="77777777" w:rsidR="0089063F" w:rsidRDefault="0089063F" w:rsidP="0089063F">
      <w:pPr>
        <w:pStyle w:val="PL"/>
        <w:rPr>
          <w:ins w:id="574" w:author="Bruno Landais" w:date="2024-07-29T09:37:00Z" w16du:dateUtc="2024-07-29T07:37:00Z"/>
        </w:rPr>
      </w:pPr>
      <w:ins w:id="575" w:author="Bruno Landais" w:date="2024-07-29T09:37:00Z" w16du:dateUtc="2024-07-29T07:37:00Z">
        <w:r>
          <w:t>;</w:t>
        </w:r>
      </w:ins>
    </w:p>
    <w:p w14:paraId="69574009" w14:textId="6D9F44A4" w:rsidR="0089063F" w:rsidRDefault="0089063F" w:rsidP="0089063F">
      <w:pPr>
        <w:pStyle w:val="PL"/>
        <w:rPr>
          <w:ins w:id="576" w:author="Bruno Landais" w:date="2024-07-29T09:37:00Z" w16du:dateUtc="2024-07-29T07:37:00Z"/>
        </w:rPr>
      </w:pPr>
      <w:ins w:id="577" w:author="Bruno Landais" w:date="2024-07-29T09:37:00Z" w16du:dateUtc="2024-07-29T07:37:00Z">
        <w:r>
          <w:t>; Header: 3gpp-Sbi-</w:t>
        </w:r>
      </w:ins>
      <w:ins w:id="578" w:author="Bruno Landais" w:date="2024-07-29T09:38:00Z" w16du:dateUtc="2024-07-29T07:38:00Z">
        <w:r>
          <w:t>Scp</w:t>
        </w:r>
      </w:ins>
      <w:ins w:id="579" w:author="Bruno Landais" w:date="2024-07-29T09:37:00Z" w16du:dateUtc="2024-07-29T07:37:00Z">
        <w:r>
          <w:t>-apiRoot</w:t>
        </w:r>
      </w:ins>
    </w:p>
    <w:p w14:paraId="534084A4" w14:textId="77777777" w:rsidR="0089063F" w:rsidRDefault="0089063F" w:rsidP="0089063F">
      <w:pPr>
        <w:pStyle w:val="PL"/>
        <w:rPr>
          <w:ins w:id="580" w:author="Bruno Landais" w:date="2024-07-29T09:37:00Z" w16du:dateUtc="2024-07-29T07:37:00Z"/>
        </w:rPr>
      </w:pPr>
      <w:ins w:id="581" w:author="Bruno Landais" w:date="2024-07-29T09:37:00Z" w16du:dateUtc="2024-07-29T07:37:00Z">
        <w:r>
          <w:t>;</w:t>
        </w:r>
      </w:ins>
    </w:p>
    <w:p w14:paraId="6D2D6C94" w14:textId="77777777" w:rsidR="0089063F" w:rsidRDefault="0089063F" w:rsidP="0089063F">
      <w:pPr>
        <w:pStyle w:val="PL"/>
        <w:rPr>
          <w:ins w:id="582" w:author="Bruno Landais" w:date="2024-07-29T09:37:00Z" w16du:dateUtc="2024-07-29T07:37:00Z"/>
        </w:rPr>
      </w:pPr>
    </w:p>
    <w:p w14:paraId="02AB6447" w14:textId="6C35D7DC" w:rsidR="0089063F" w:rsidRDefault="0089063F" w:rsidP="0089063F">
      <w:pPr>
        <w:pStyle w:val="PL"/>
        <w:rPr>
          <w:ins w:id="583" w:author="Bruno Landais" w:date="2024-07-29T09:37:00Z" w16du:dateUtc="2024-07-29T07:37:00Z"/>
        </w:rPr>
      </w:pPr>
      <w:ins w:id="584" w:author="Bruno Landais" w:date="2024-07-29T09:37:00Z" w16du:dateUtc="2024-07-29T07:37:00Z">
        <w:r>
          <w:t>Sbi-</w:t>
        </w:r>
      </w:ins>
      <w:ins w:id="585" w:author="Bruno Landais" w:date="2024-07-29T09:38:00Z" w16du:dateUtc="2024-07-29T07:38:00Z">
        <w:r>
          <w:t>Scp</w:t>
        </w:r>
      </w:ins>
      <w:ins w:id="586" w:author="Bruno Landais" w:date="2024-07-29T09:37:00Z" w16du:dateUtc="2024-07-29T07:37:00Z">
        <w:r>
          <w:t>-ApiRoot-Header = "3gpp-Sbi-</w:t>
        </w:r>
      </w:ins>
      <w:ins w:id="587" w:author="Bruno Landais" w:date="2024-07-29T09:38:00Z" w16du:dateUtc="2024-07-29T07:38:00Z">
        <w:r>
          <w:t>Scp</w:t>
        </w:r>
      </w:ins>
      <w:ins w:id="588" w:author="Bruno Landais" w:date="2024-07-29T09:37:00Z" w16du:dateUtc="2024-07-29T07:37:00Z">
        <w:r>
          <w:t>-apiRoot:" OWS sbi-scheme "://" sbi-authority</w:t>
        </w:r>
      </w:ins>
    </w:p>
    <w:p w14:paraId="0432AAAC" w14:textId="77777777" w:rsidR="0089063F" w:rsidRDefault="0089063F" w:rsidP="0089063F">
      <w:pPr>
        <w:pStyle w:val="PL"/>
        <w:rPr>
          <w:ins w:id="589" w:author="Bruno Landais" w:date="2024-07-29T09:37:00Z" w16du:dateUtc="2024-07-29T07:37:00Z"/>
        </w:rPr>
      </w:pPr>
      <w:ins w:id="590" w:author="Bruno Landais" w:date="2024-07-29T09:37:00Z" w16du:dateUtc="2024-07-29T07:37:00Z">
        <w:r>
          <w:t xml:space="preserve">                            [ prefix ] OWS</w:t>
        </w:r>
      </w:ins>
    </w:p>
    <w:p w14:paraId="54032267" w14:textId="77777777" w:rsidR="0089063F" w:rsidRDefault="0089063F" w:rsidP="0089063F">
      <w:pPr>
        <w:pStyle w:val="PL"/>
        <w:rPr>
          <w:ins w:id="591" w:author="Bruno Landais" w:date="2024-07-29T09:37:00Z" w16du:dateUtc="2024-07-29T07:37:00Z"/>
        </w:rPr>
      </w:pPr>
    </w:p>
    <w:p w14:paraId="174BBA30" w14:textId="77777777" w:rsidR="0089063F" w:rsidRDefault="0089063F" w:rsidP="0089063F">
      <w:pPr>
        <w:pStyle w:val="PL"/>
        <w:rPr>
          <w:ins w:id="592" w:author="Bruno Landais" w:date="2024-07-29T09:37:00Z" w16du:dateUtc="2024-07-29T07:37:00Z"/>
        </w:rPr>
      </w:pPr>
    </w:p>
    <w:p w14:paraId="0A1FBF90" w14:textId="77777777" w:rsidR="0089063F" w:rsidRDefault="0089063F" w:rsidP="0089063F">
      <w:pPr>
        <w:pStyle w:val="PL"/>
        <w:rPr>
          <w:ins w:id="593" w:author="Bruno Landais" w:date="2024-07-29T09:37:00Z" w16du:dateUtc="2024-07-29T07:37:00Z"/>
        </w:rPr>
      </w:pPr>
    </w:p>
    <w:p w14:paraId="48072F91" w14:textId="505C907C" w:rsidR="0089063F" w:rsidRDefault="0089063F" w:rsidP="0089063F">
      <w:pPr>
        <w:pStyle w:val="PL"/>
      </w:pPr>
      <w:r>
        <w:t>;</w:t>
      </w:r>
    </w:p>
    <w:p w14:paraId="56B8B0F4" w14:textId="77777777" w:rsidR="0089063F" w:rsidRDefault="0089063F" w:rsidP="0089063F">
      <w:pPr>
        <w:pStyle w:val="PL"/>
      </w:pPr>
      <w:r>
        <w:t>; Header: 3gpp-Sbi-Routing-Binding</w:t>
      </w:r>
    </w:p>
    <w:p w14:paraId="06697455" w14:textId="77777777" w:rsidR="0089063F" w:rsidRDefault="0089063F" w:rsidP="0089063F">
      <w:pPr>
        <w:pStyle w:val="PL"/>
      </w:pPr>
      <w:r>
        <w:t>;</w:t>
      </w:r>
    </w:p>
    <w:p w14:paraId="16A0A5BE" w14:textId="77777777" w:rsidR="0089063F" w:rsidRDefault="0089063F" w:rsidP="0089063F">
      <w:pPr>
        <w:pStyle w:val="PL"/>
      </w:pPr>
    </w:p>
    <w:p w14:paraId="2C031ABA" w14:textId="77777777" w:rsidR="0089063F" w:rsidRDefault="0089063F" w:rsidP="0089063F">
      <w:pPr>
        <w:pStyle w:val="PL"/>
      </w:pPr>
      <w:r>
        <w:t>Sbi-Routing-Binding-Header = "3gpp-Sbi-Routing-Binding:" OWS "bl=" blvalue</w:t>
      </w:r>
    </w:p>
    <w:p w14:paraId="0E252DF6" w14:textId="77777777" w:rsidR="0089063F" w:rsidRDefault="0089063F" w:rsidP="0089063F">
      <w:pPr>
        <w:pStyle w:val="PL"/>
      </w:pPr>
      <w:r>
        <w:t xml:space="preserve">                             1*( ";" OWS parameter ) </w:t>
      </w:r>
    </w:p>
    <w:p w14:paraId="4360E86B" w14:textId="77777777" w:rsidR="0089063F" w:rsidRDefault="0089063F" w:rsidP="0089063F">
      <w:pPr>
        <w:pStyle w:val="PL"/>
      </w:pPr>
      <w:r>
        <w:t xml:space="preserve">                             [ ";" OWS </w:t>
      </w:r>
      <w:r w:rsidRPr="00D11CE9">
        <w:t>callback-uri-prefix</w:t>
      </w:r>
      <w:r>
        <w:t xml:space="preserve"> ] OWS</w:t>
      </w:r>
    </w:p>
    <w:p w14:paraId="77C13798" w14:textId="77777777" w:rsidR="0089063F" w:rsidRDefault="0089063F" w:rsidP="0089063F">
      <w:pPr>
        <w:pStyle w:val="PL"/>
      </w:pPr>
    </w:p>
    <w:p w14:paraId="4A7EC38B" w14:textId="77777777" w:rsidR="0089063F" w:rsidRDefault="0089063F" w:rsidP="0089063F">
      <w:pPr>
        <w:pStyle w:val="PL"/>
      </w:pPr>
      <w:r>
        <w:t>blvalue                    = "nf-instance"</w:t>
      </w:r>
    </w:p>
    <w:p w14:paraId="7C20991D" w14:textId="77777777" w:rsidR="0089063F" w:rsidRDefault="0089063F" w:rsidP="0089063F">
      <w:pPr>
        <w:pStyle w:val="PL"/>
      </w:pPr>
      <w:r>
        <w:t xml:space="preserve">                           / "nf-set"</w:t>
      </w:r>
    </w:p>
    <w:p w14:paraId="099EE3C7" w14:textId="77777777" w:rsidR="0089063F" w:rsidRDefault="0089063F" w:rsidP="0089063F">
      <w:pPr>
        <w:pStyle w:val="PL"/>
      </w:pPr>
      <w:r>
        <w:t xml:space="preserve">                           / "nfservice-instance"</w:t>
      </w:r>
    </w:p>
    <w:p w14:paraId="2F94EEAF" w14:textId="77777777" w:rsidR="0089063F" w:rsidRDefault="0089063F" w:rsidP="0089063F">
      <w:pPr>
        <w:pStyle w:val="PL"/>
      </w:pPr>
      <w:r>
        <w:t xml:space="preserve">                           / "nfservice-set"</w:t>
      </w:r>
    </w:p>
    <w:p w14:paraId="7F957B8C" w14:textId="77777777" w:rsidR="0089063F" w:rsidRDefault="0089063F" w:rsidP="0089063F">
      <w:pPr>
        <w:pStyle w:val="PL"/>
      </w:pPr>
    </w:p>
    <w:p w14:paraId="24B1B11B" w14:textId="77777777" w:rsidR="0089063F" w:rsidRDefault="0089063F" w:rsidP="0089063F">
      <w:pPr>
        <w:pStyle w:val="PL"/>
      </w:pPr>
      <w:r>
        <w:t>parametername              = "nfinst"</w:t>
      </w:r>
    </w:p>
    <w:p w14:paraId="4FE42D67" w14:textId="77777777" w:rsidR="0089063F" w:rsidRDefault="0089063F" w:rsidP="0089063F">
      <w:pPr>
        <w:pStyle w:val="PL"/>
      </w:pPr>
      <w:r>
        <w:t xml:space="preserve">                           / "nfset"</w:t>
      </w:r>
    </w:p>
    <w:p w14:paraId="7FAEA507" w14:textId="77777777" w:rsidR="0089063F" w:rsidRDefault="0089063F" w:rsidP="0089063F">
      <w:pPr>
        <w:pStyle w:val="PL"/>
      </w:pPr>
      <w:r>
        <w:t xml:space="preserve">                           / "nfservinst"</w:t>
      </w:r>
    </w:p>
    <w:p w14:paraId="69FDEADC" w14:textId="77777777" w:rsidR="0089063F" w:rsidRDefault="0089063F" w:rsidP="0089063F">
      <w:pPr>
        <w:pStyle w:val="PL"/>
      </w:pPr>
      <w:r>
        <w:t xml:space="preserve">                           / "nfserviceset"</w:t>
      </w:r>
    </w:p>
    <w:p w14:paraId="4D27FAB9" w14:textId="77777777" w:rsidR="0089063F" w:rsidRDefault="0089063F" w:rsidP="0089063F">
      <w:pPr>
        <w:pStyle w:val="PL"/>
      </w:pPr>
      <w:r>
        <w:t xml:space="preserve">                           / "servname"</w:t>
      </w:r>
    </w:p>
    <w:p w14:paraId="11CA6E44" w14:textId="77777777" w:rsidR="0089063F" w:rsidRDefault="0089063F" w:rsidP="0089063F">
      <w:pPr>
        <w:pStyle w:val="PL"/>
      </w:pPr>
      <w:r>
        <w:t xml:space="preserve">                           / "backupamfinst"</w:t>
      </w:r>
    </w:p>
    <w:p w14:paraId="1DF4DF20" w14:textId="77777777" w:rsidR="0089063F" w:rsidRDefault="0089063F" w:rsidP="0089063F">
      <w:pPr>
        <w:pStyle w:val="PL"/>
      </w:pPr>
      <w:r>
        <w:t xml:space="preserve">                           / "backupnf"</w:t>
      </w:r>
    </w:p>
    <w:p w14:paraId="56209FD9" w14:textId="77777777" w:rsidR="0089063F" w:rsidRDefault="0089063F" w:rsidP="0089063F">
      <w:pPr>
        <w:pStyle w:val="PL"/>
      </w:pPr>
    </w:p>
    <w:p w14:paraId="3CA11DC6" w14:textId="77777777" w:rsidR="0089063F" w:rsidRDefault="0089063F" w:rsidP="0089063F">
      <w:pPr>
        <w:pStyle w:val="PL"/>
      </w:pPr>
      <w:r>
        <w:t>parameter                  = parametername "=" token</w:t>
      </w:r>
    </w:p>
    <w:p w14:paraId="0C001BE2" w14:textId="77777777" w:rsidR="0089063F" w:rsidRDefault="0089063F" w:rsidP="0089063F">
      <w:pPr>
        <w:pStyle w:val="PL"/>
      </w:pPr>
    </w:p>
    <w:p w14:paraId="7B3A769A" w14:textId="77777777" w:rsidR="0089063F" w:rsidRDefault="0089063F" w:rsidP="0089063F">
      <w:pPr>
        <w:pStyle w:val="PL"/>
      </w:pPr>
    </w:p>
    <w:p w14:paraId="0CE4F96B" w14:textId="77777777" w:rsidR="0089063F" w:rsidRDefault="0089063F" w:rsidP="0089063F">
      <w:pPr>
        <w:pStyle w:val="PL"/>
      </w:pPr>
    </w:p>
    <w:p w14:paraId="786658B9" w14:textId="6E930794" w:rsidR="00391320" w:rsidRPr="00391320" w:rsidRDefault="00391320" w:rsidP="0089063F">
      <w:pPr>
        <w:pStyle w:val="PL"/>
        <w:rPr>
          <w:color w:val="0070C0"/>
        </w:rPr>
      </w:pPr>
      <w:r w:rsidRPr="00391320">
        <w:rPr>
          <w:color w:val="0070C0"/>
        </w:rPr>
        <w:t>*** skipped for clarity ***</w:t>
      </w:r>
    </w:p>
    <w:p w14:paraId="0FA56105" w14:textId="77777777" w:rsidR="00DF49A1" w:rsidRPr="00A177C0" w:rsidRDefault="00DF49A1"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8180817"/>
    <w:multiLevelType w:val="hybridMultilevel"/>
    <w:tmpl w:val="6B0418E8"/>
    <w:lvl w:ilvl="0" w:tplc="A9C460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EAF4E84"/>
    <w:multiLevelType w:val="hybridMultilevel"/>
    <w:tmpl w:val="CFCC3D2C"/>
    <w:lvl w:ilvl="0" w:tplc="FF46B168">
      <w:start w:val="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DA54EEF"/>
    <w:multiLevelType w:val="multilevel"/>
    <w:tmpl w:val="2DA54EEF"/>
    <w:lvl w:ilvl="0">
      <w:start w:val="1"/>
      <w:numFmt w:val="bullet"/>
      <w:lvlText w:val="-"/>
      <w:lvlJc w:val="left"/>
      <w:pPr>
        <w:ind w:left="820" w:hanging="360"/>
      </w:pPr>
      <w:rPr>
        <w:rFonts w:ascii="Times New Roman" w:hAnsi="Times New Roman" w:cs="Times New Roman"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34ED2441"/>
    <w:multiLevelType w:val="hybridMultilevel"/>
    <w:tmpl w:val="D7927CAA"/>
    <w:lvl w:ilvl="0" w:tplc="12686126">
      <w:numFmt w:val="bullet"/>
      <w:lvlText w:val="-"/>
      <w:lvlJc w:val="left"/>
      <w:pPr>
        <w:ind w:left="1069" w:hanging="360"/>
      </w:pPr>
      <w:rPr>
        <w:rFonts w:ascii="Arial" w:eastAsiaTheme="minorHAnsi"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3C5369EB"/>
    <w:multiLevelType w:val="hybridMultilevel"/>
    <w:tmpl w:val="663A3CCC"/>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61581353">
    <w:abstractNumId w:val="3"/>
  </w:num>
  <w:num w:numId="2" w16cid:durableId="1781100808">
    <w:abstractNumId w:val="7"/>
  </w:num>
  <w:num w:numId="3" w16cid:durableId="524831088">
    <w:abstractNumId w:val="5"/>
  </w:num>
  <w:num w:numId="4" w16cid:durableId="914627797">
    <w:abstractNumId w:val="6"/>
  </w:num>
  <w:num w:numId="5" w16cid:durableId="1575969045">
    <w:abstractNumId w:val="2"/>
    <w:lvlOverride w:ilvl="0">
      <w:startOverride w:val="1"/>
    </w:lvlOverride>
  </w:num>
  <w:num w:numId="6" w16cid:durableId="1683969742">
    <w:abstractNumId w:val="1"/>
    <w:lvlOverride w:ilvl="0">
      <w:startOverride w:val="1"/>
    </w:lvlOverride>
  </w:num>
  <w:num w:numId="7" w16cid:durableId="1987735564">
    <w:abstractNumId w:val="0"/>
    <w:lvlOverride w:ilvl="0">
      <w:startOverride w:val="1"/>
    </w:lvlOverride>
  </w:num>
  <w:num w:numId="8" w16cid:durableId="81921589">
    <w:abstractNumId w:val="8"/>
  </w:num>
  <w:num w:numId="9" w16cid:durableId="205792558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66"/>
    <w:rsid w:val="000100EE"/>
    <w:rsid w:val="00011E9F"/>
    <w:rsid w:val="0001767D"/>
    <w:rsid w:val="00017971"/>
    <w:rsid w:val="00022E4A"/>
    <w:rsid w:val="00024A7B"/>
    <w:rsid w:val="00025F66"/>
    <w:rsid w:val="000320E6"/>
    <w:rsid w:val="000362B2"/>
    <w:rsid w:val="00041BE6"/>
    <w:rsid w:val="00044C8C"/>
    <w:rsid w:val="00046E69"/>
    <w:rsid w:val="00052228"/>
    <w:rsid w:val="0005682E"/>
    <w:rsid w:val="000635B9"/>
    <w:rsid w:val="00064901"/>
    <w:rsid w:val="00065DA1"/>
    <w:rsid w:val="000666EC"/>
    <w:rsid w:val="00073F77"/>
    <w:rsid w:val="0007466B"/>
    <w:rsid w:val="000756C1"/>
    <w:rsid w:val="000823E7"/>
    <w:rsid w:val="00083992"/>
    <w:rsid w:val="0008745C"/>
    <w:rsid w:val="00087B47"/>
    <w:rsid w:val="000964B2"/>
    <w:rsid w:val="00096F8B"/>
    <w:rsid w:val="000A119F"/>
    <w:rsid w:val="000A22BB"/>
    <w:rsid w:val="000A2BD3"/>
    <w:rsid w:val="000A2C70"/>
    <w:rsid w:val="000A6394"/>
    <w:rsid w:val="000B3BC7"/>
    <w:rsid w:val="000B427D"/>
    <w:rsid w:val="000B7FED"/>
    <w:rsid w:val="000C038A"/>
    <w:rsid w:val="000C398D"/>
    <w:rsid w:val="000C4D57"/>
    <w:rsid w:val="000C6598"/>
    <w:rsid w:val="000C66C5"/>
    <w:rsid w:val="000D44B3"/>
    <w:rsid w:val="000D60A7"/>
    <w:rsid w:val="000D6ED8"/>
    <w:rsid w:val="000E018D"/>
    <w:rsid w:val="000E2F23"/>
    <w:rsid w:val="000E46C7"/>
    <w:rsid w:val="000F12EB"/>
    <w:rsid w:val="000F1F38"/>
    <w:rsid w:val="000F74B1"/>
    <w:rsid w:val="0010374A"/>
    <w:rsid w:val="00103CE0"/>
    <w:rsid w:val="00114976"/>
    <w:rsid w:val="00122715"/>
    <w:rsid w:val="00122CAC"/>
    <w:rsid w:val="0012502D"/>
    <w:rsid w:val="00126339"/>
    <w:rsid w:val="00133741"/>
    <w:rsid w:val="0013446F"/>
    <w:rsid w:val="001344D8"/>
    <w:rsid w:val="001352A5"/>
    <w:rsid w:val="00136957"/>
    <w:rsid w:val="00141103"/>
    <w:rsid w:val="00141A5C"/>
    <w:rsid w:val="001425A8"/>
    <w:rsid w:val="001437C6"/>
    <w:rsid w:val="00145D43"/>
    <w:rsid w:val="00155592"/>
    <w:rsid w:val="001555CE"/>
    <w:rsid w:val="00155AAC"/>
    <w:rsid w:val="00155B95"/>
    <w:rsid w:val="00162194"/>
    <w:rsid w:val="001633B5"/>
    <w:rsid w:val="00176C46"/>
    <w:rsid w:val="001911BC"/>
    <w:rsid w:val="00192C46"/>
    <w:rsid w:val="001941CC"/>
    <w:rsid w:val="001A08B3"/>
    <w:rsid w:val="001A0BD3"/>
    <w:rsid w:val="001A7B60"/>
    <w:rsid w:val="001B52F0"/>
    <w:rsid w:val="001B7A1A"/>
    <w:rsid w:val="001B7A65"/>
    <w:rsid w:val="001C44F6"/>
    <w:rsid w:val="001C45DD"/>
    <w:rsid w:val="001C578C"/>
    <w:rsid w:val="001D0AF0"/>
    <w:rsid w:val="001D29E0"/>
    <w:rsid w:val="001D3D1D"/>
    <w:rsid w:val="001D6943"/>
    <w:rsid w:val="001E41F3"/>
    <w:rsid w:val="001F5B25"/>
    <w:rsid w:val="001F6B50"/>
    <w:rsid w:val="0020719A"/>
    <w:rsid w:val="002102E0"/>
    <w:rsid w:val="002152EC"/>
    <w:rsid w:val="0021588D"/>
    <w:rsid w:val="0021629E"/>
    <w:rsid w:val="00217A47"/>
    <w:rsid w:val="00220275"/>
    <w:rsid w:val="00225883"/>
    <w:rsid w:val="00235083"/>
    <w:rsid w:val="00235E6F"/>
    <w:rsid w:val="00237B04"/>
    <w:rsid w:val="00240663"/>
    <w:rsid w:val="002407BF"/>
    <w:rsid w:val="002428D5"/>
    <w:rsid w:val="00242CF9"/>
    <w:rsid w:val="00250F4A"/>
    <w:rsid w:val="00254ED8"/>
    <w:rsid w:val="00255608"/>
    <w:rsid w:val="0026004D"/>
    <w:rsid w:val="002640DD"/>
    <w:rsid w:val="00265852"/>
    <w:rsid w:val="00272FA9"/>
    <w:rsid w:val="00275D12"/>
    <w:rsid w:val="002810E9"/>
    <w:rsid w:val="00284FEB"/>
    <w:rsid w:val="002860C4"/>
    <w:rsid w:val="002904B4"/>
    <w:rsid w:val="00292E0F"/>
    <w:rsid w:val="002936DC"/>
    <w:rsid w:val="00294E79"/>
    <w:rsid w:val="002B2A84"/>
    <w:rsid w:val="002B5741"/>
    <w:rsid w:val="002C1D49"/>
    <w:rsid w:val="002C2D0F"/>
    <w:rsid w:val="002C527D"/>
    <w:rsid w:val="002D2017"/>
    <w:rsid w:val="002D7C99"/>
    <w:rsid w:val="002E1613"/>
    <w:rsid w:val="002E472E"/>
    <w:rsid w:val="002F2EEA"/>
    <w:rsid w:val="002F77F8"/>
    <w:rsid w:val="00305409"/>
    <w:rsid w:val="003102C5"/>
    <w:rsid w:val="00310FBF"/>
    <w:rsid w:val="00312872"/>
    <w:rsid w:val="00321977"/>
    <w:rsid w:val="00322401"/>
    <w:rsid w:val="00323156"/>
    <w:rsid w:val="00325C06"/>
    <w:rsid w:val="00327254"/>
    <w:rsid w:val="0032794E"/>
    <w:rsid w:val="00336571"/>
    <w:rsid w:val="003420E7"/>
    <w:rsid w:val="00347A52"/>
    <w:rsid w:val="00350C8D"/>
    <w:rsid w:val="003609EF"/>
    <w:rsid w:val="003617D4"/>
    <w:rsid w:val="0036231A"/>
    <w:rsid w:val="00372526"/>
    <w:rsid w:val="00374974"/>
    <w:rsid w:val="00374DD4"/>
    <w:rsid w:val="003760A4"/>
    <w:rsid w:val="0037755F"/>
    <w:rsid w:val="00381E0B"/>
    <w:rsid w:val="00391320"/>
    <w:rsid w:val="00396283"/>
    <w:rsid w:val="003B167B"/>
    <w:rsid w:val="003B2D64"/>
    <w:rsid w:val="003B4E9A"/>
    <w:rsid w:val="003C2322"/>
    <w:rsid w:val="003C414A"/>
    <w:rsid w:val="003D286F"/>
    <w:rsid w:val="003E1A36"/>
    <w:rsid w:val="003E2BAB"/>
    <w:rsid w:val="003F2D97"/>
    <w:rsid w:val="00402498"/>
    <w:rsid w:val="00406091"/>
    <w:rsid w:val="00407497"/>
    <w:rsid w:val="00410371"/>
    <w:rsid w:val="00411EC8"/>
    <w:rsid w:val="004165E8"/>
    <w:rsid w:val="004242F1"/>
    <w:rsid w:val="00425379"/>
    <w:rsid w:val="00426338"/>
    <w:rsid w:val="004318DF"/>
    <w:rsid w:val="004367D1"/>
    <w:rsid w:val="00440C93"/>
    <w:rsid w:val="004477C6"/>
    <w:rsid w:val="004522C9"/>
    <w:rsid w:val="00455D89"/>
    <w:rsid w:val="00456CB7"/>
    <w:rsid w:val="004573A2"/>
    <w:rsid w:val="00462BDC"/>
    <w:rsid w:val="00462D19"/>
    <w:rsid w:val="00466331"/>
    <w:rsid w:val="00476AD7"/>
    <w:rsid w:val="00486C93"/>
    <w:rsid w:val="004875F4"/>
    <w:rsid w:val="004A343C"/>
    <w:rsid w:val="004A5ED6"/>
    <w:rsid w:val="004B24C2"/>
    <w:rsid w:val="004B40F6"/>
    <w:rsid w:val="004B67CB"/>
    <w:rsid w:val="004B75B7"/>
    <w:rsid w:val="004C0FA1"/>
    <w:rsid w:val="004D3480"/>
    <w:rsid w:val="004D4C2D"/>
    <w:rsid w:val="004D6B70"/>
    <w:rsid w:val="004E2CD2"/>
    <w:rsid w:val="004F06E6"/>
    <w:rsid w:val="004F2367"/>
    <w:rsid w:val="004F7A71"/>
    <w:rsid w:val="004F7BE0"/>
    <w:rsid w:val="004F7EE0"/>
    <w:rsid w:val="00503F8F"/>
    <w:rsid w:val="00510995"/>
    <w:rsid w:val="00511EE6"/>
    <w:rsid w:val="005122CE"/>
    <w:rsid w:val="005141D9"/>
    <w:rsid w:val="00514F3D"/>
    <w:rsid w:val="0051580D"/>
    <w:rsid w:val="00520C26"/>
    <w:rsid w:val="005268B5"/>
    <w:rsid w:val="00527EB7"/>
    <w:rsid w:val="005327E7"/>
    <w:rsid w:val="00533926"/>
    <w:rsid w:val="005354B6"/>
    <w:rsid w:val="00541403"/>
    <w:rsid w:val="00547111"/>
    <w:rsid w:val="00554EF0"/>
    <w:rsid w:val="00557A98"/>
    <w:rsid w:val="00563827"/>
    <w:rsid w:val="00570EF2"/>
    <w:rsid w:val="00571326"/>
    <w:rsid w:val="00572C7B"/>
    <w:rsid w:val="005875D4"/>
    <w:rsid w:val="00592956"/>
    <w:rsid w:val="00592D74"/>
    <w:rsid w:val="00592FB0"/>
    <w:rsid w:val="005940E6"/>
    <w:rsid w:val="005A0E16"/>
    <w:rsid w:val="005A31AC"/>
    <w:rsid w:val="005B769E"/>
    <w:rsid w:val="005C0378"/>
    <w:rsid w:val="005C137C"/>
    <w:rsid w:val="005C370D"/>
    <w:rsid w:val="005C64AA"/>
    <w:rsid w:val="005C7433"/>
    <w:rsid w:val="005C7E7A"/>
    <w:rsid w:val="005D1935"/>
    <w:rsid w:val="005D5804"/>
    <w:rsid w:val="005E239B"/>
    <w:rsid w:val="005E2C44"/>
    <w:rsid w:val="005E2D9B"/>
    <w:rsid w:val="005E674E"/>
    <w:rsid w:val="005E7DBD"/>
    <w:rsid w:val="005F0C3F"/>
    <w:rsid w:val="005F759D"/>
    <w:rsid w:val="00607E1F"/>
    <w:rsid w:val="00611843"/>
    <w:rsid w:val="00612253"/>
    <w:rsid w:val="00614195"/>
    <w:rsid w:val="00616DCE"/>
    <w:rsid w:val="00621188"/>
    <w:rsid w:val="006257ED"/>
    <w:rsid w:val="00641F52"/>
    <w:rsid w:val="0064282B"/>
    <w:rsid w:val="00644A95"/>
    <w:rsid w:val="00645C7B"/>
    <w:rsid w:val="00651742"/>
    <w:rsid w:val="006536C4"/>
    <w:rsid w:val="00653DE4"/>
    <w:rsid w:val="006610CF"/>
    <w:rsid w:val="0066472D"/>
    <w:rsid w:val="00665C47"/>
    <w:rsid w:val="00665C90"/>
    <w:rsid w:val="0066665D"/>
    <w:rsid w:val="006678CF"/>
    <w:rsid w:val="00673336"/>
    <w:rsid w:val="00675D85"/>
    <w:rsid w:val="00690489"/>
    <w:rsid w:val="00692DD4"/>
    <w:rsid w:val="00695808"/>
    <w:rsid w:val="00695DFF"/>
    <w:rsid w:val="006A77AF"/>
    <w:rsid w:val="006B46FB"/>
    <w:rsid w:val="006D0349"/>
    <w:rsid w:val="006E21FB"/>
    <w:rsid w:val="006E309C"/>
    <w:rsid w:val="006E3E9F"/>
    <w:rsid w:val="006E7247"/>
    <w:rsid w:val="006F0162"/>
    <w:rsid w:val="006F4128"/>
    <w:rsid w:val="00700360"/>
    <w:rsid w:val="00701935"/>
    <w:rsid w:val="007038B3"/>
    <w:rsid w:val="00712437"/>
    <w:rsid w:val="00717848"/>
    <w:rsid w:val="00723C21"/>
    <w:rsid w:val="00726584"/>
    <w:rsid w:val="00731231"/>
    <w:rsid w:val="00733E0E"/>
    <w:rsid w:val="007520C5"/>
    <w:rsid w:val="00752805"/>
    <w:rsid w:val="00753925"/>
    <w:rsid w:val="00761C4D"/>
    <w:rsid w:val="007620E0"/>
    <w:rsid w:val="0078067A"/>
    <w:rsid w:val="00787D0F"/>
    <w:rsid w:val="00792342"/>
    <w:rsid w:val="007977A8"/>
    <w:rsid w:val="0079781C"/>
    <w:rsid w:val="007A11D4"/>
    <w:rsid w:val="007A1889"/>
    <w:rsid w:val="007B512A"/>
    <w:rsid w:val="007C2097"/>
    <w:rsid w:val="007C2A91"/>
    <w:rsid w:val="007C6C2F"/>
    <w:rsid w:val="007C6DC9"/>
    <w:rsid w:val="007C7662"/>
    <w:rsid w:val="007D6A07"/>
    <w:rsid w:val="007D7634"/>
    <w:rsid w:val="007F03B7"/>
    <w:rsid w:val="007F4707"/>
    <w:rsid w:val="007F6355"/>
    <w:rsid w:val="007F7259"/>
    <w:rsid w:val="007F7B46"/>
    <w:rsid w:val="0080341A"/>
    <w:rsid w:val="008040A8"/>
    <w:rsid w:val="00804C0F"/>
    <w:rsid w:val="00806F69"/>
    <w:rsid w:val="00811D09"/>
    <w:rsid w:val="00813088"/>
    <w:rsid w:val="0082010A"/>
    <w:rsid w:val="00823F9D"/>
    <w:rsid w:val="008279FA"/>
    <w:rsid w:val="00832C33"/>
    <w:rsid w:val="008626E7"/>
    <w:rsid w:val="00870C6D"/>
    <w:rsid w:val="00870EE7"/>
    <w:rsid w:val="00881E2C"/>
    <w:rsid w:val="00885CAB"/>
    <w:rsid w:val="00886198"/>
    <w:rsid w:val="008863B9"/>
    <w:rsid w:val="00886DA5"/>
    <w:rsid w:val="0089063F"/>
    <w:rsid w:val="00896875"/>
    <w:rsid w:val="008A03B8"/>
    <w:rsid w:val="008A29BA"/>
    <w:rsid w:val="008A45A6"/>
    <w:rsid w:val="008A51E8"/>
    <w:rsid w:val="008B0997"/>
    <w:rsid w:val="008D3CCC"/>
    <w:rsid w:val="008E3006"/>
    <w:rsid w:val="008E51AC"/>
    <w:rsid w:val="008E5BF3"/>
    <w:rsid w:val="008F01BA"/>
    <w:rsid w:val="008F1584"/>
    <w:rsid w:val="008F3553"/>
    <w:rsid w:val="008F3789"/>
    <w:rsid w:val="008F686C"/>
    <w:rsid w:val="00900FD9"/>
    <w:rsid w:val="009040B1"/>
    <w:rsid w:val="00911125"/>
    <w:rsid w:val="00911FAF"/>
    <w:rsid w:val="009124BC"/>
    <w:rsid w:val="0091480E"/>
    <w:rsid w:val="009148DE"/>
    <w:rsid w:val="00915013"/>
    <w:rsid w:val="00926876"/>
    <w:rsid w:val="00941E30"/>
    <w:rsid w:val="00942F13"/>
    <w:rsid w:val="00944548"/>
    <w:rsid w:val="00944E2C"/>
    <w:rsid w:val="00950459"/>
    <w:rsid w:val="00952AB6"/>
    <w:rsid w:val="00954B02"/>
    <w:rsid w:val="009575D4"/>
    <w:rsid w:val="0096287C"/>
    <w:rsid w:val="00964D91"/>
    <w:rsid w:val="0097323D"/>
    <w:rsid w:val="0097465D"/>
    <w:rsid w:val="009777D9"/>
    <w:rsid w:val="00982DA0"/>
    <w:rsid w:val="00991B88"/>
    <w:rsid w:val="009930FD"/>
    <w:rsid w:val="009976A7"/>
    <w:rsid w:val="009A1CAC"/>
    <w:rsid w:val="009A5753"/>
    <w:rsid w:val="009A579D"/>
    <w:rsid w:val="009B1107"/>
    <w:rsid w:val="009B2288"/>
    <w:rsid w:val="009B3450"/>
    <w:rsid w:val="009C56F8"/>
    <w:rsid w:val="009D7FEB"/>
    <w:rsid w:val="009E22A2"/>
    <w:rsid w:val="009E3297"/>
    <w:rsid w:val="009E4484"/>
    <w:rsid w:val="009E4C23"/>
    <w:rsid w:val="009E5574"/>
    <w:rsid w:val="009E7649"/>
    <w:rsid w:val="009F2006"/>
    <w:rsid w:val="009F734F"/>
    <w:rsid w:val="009F76E6"/>
    <w:rsid w:val="009F7F86"/>
    <w:rsid w:val="00A020CE"/>
    <w:rsid w:val="00A02AA4"/>
    <w:rsid w:val="00A06365"/>
    <w:rsid w:val="00A069E3"/>
    <w:rsid w:val="00A07830"/>
    <w:rsid w:val="00A11708"/>
    <w:rsid w:val="00A130FA"/>
    <w:rsid w:val="00A13EB6"/>
    <w:rsid w:val="00A23C46"/>
    <w:rsid w:val="00A246B6"/>
    <w:rsid w:val="00A25AB1"/>
    <w:rsid w:val="00A2751E"/>
    <w:rsid w:val="00A311B0"/>
    <w:rsid w:val="00A31ED7"/>
    <w:rsid w:val="00A41A30"/>
    <w:rsid w:val="00A457C9"/>
    <w:rsid w:val="00A47E70"/>
    <w:rsid w:val="00A50CF0"/>
    <w:rsid w:val="00A57FBD"/>
    <w:rsid w:val="00A62BC7"/>
    <w:rsid w:val="00A7671C"/>
    <w:rsid w:val="00A76BED"/>
    <w:rsid w:val="00A8146B"/>
    <w:rsid w:val="00A826E9"/>
    <w:rsid w:val="00A85472"/>
    <w:rsid w:val="00A90EAC"/>
    <w:rsid w:val="00A932A9"/>
    <w:rsid w:val="00A94693"/>
    <w:rsid w:val="00AA0087"/>
    <w:rsid w:val="00AA2CBC"/>
    <w:rsid w:val="00AA639F"/>
    <w:rsid w:val="00AB2689"/>
    <w:rsid w:val="00AB7AA7"/>
    <w:rsid w:val="00AC5820"/>
    <w:rsid w:val="00AD1CD8"/>
    <w:rsid w:val="00AD1E6F"/>
    <w:rsid w:val="00AD2306"/>
    <w:rsid w:val="00AD34C3"/>
    <w:rsid w:val="00AD3E35"/>
    <w:rsid w:val="00AD4587"/>
    <w:rsid w:val="00AD4A17"/>
    <w:rsid w:val="00AD5829"/>
    <w:rsid w:val="00AD6D59"/>
    <w:rsid w:val="00AE0D46"/>
    <w:rsid w:val="00AE33EA"/>
    <w:rsid w:val="00AE4838"/>
    <w:rsid w:val="00AE4BBE"/>
    <w:rsid w:val="00AE5A5A"/>
    <w:rsid w:val="00AE7902"/>
    <w:rsid w:val="00AF03E7"/>
    <w:rsid w:val="00AF3642"/>
    <w:rsid w:val="00B0026F"/>
    <w:rsid w:val="00B03CF5"/>
    <w:rsid w:val="00B11501"/>
    <w:rsid w:val="00B16BF7"/>
    <w:rsid w:val="00B22F09"/>
    <w:rsid w:val="00B235D8"/>
    <w:rsid w:val="00B258BB"/>
    <w:rsid w:val="00B260D7"/>
    <w:rsid w:val="00B262E3"/>
    <w:rsid w:val="00B519EF"/>
    <w:rsid w:val="00B527B9"/>
    <w:rsid w:val="00B57CCF"/>
    <w:rsid w:val="00B64944"/>
    <w:rsid w:val="00B67B97"/>
    <w:rsid w:val="00B7340F"/>
    <w:rsid w:val="00B7644D"/>
    <w:rsid w:val="00B76CF4"/>
    <w:rsid w:val="00B77EA1"/>
    <w:rsid w:val="00B80487"/>
    <w:rsid w:val="00B85D1C"/>
    <w:rsid w:val="00B94C39"/>
    <w:rsid w:val="00B968C8"/>
    <w:rsid w:val="00BA1E9D"/>
    <w:rsid w:val="00BA3015"/>
    <w:rsid w:val="00BA3EC5"/>
    <w:rsid w:val="00BA51D9"/>
    <w:rsid w:val="00BB5DFC"/>
    <w:rsid w:val="00BD13C4"/>
    <w:rsid w:val="00BD279D"/>
    <w:rsid w:val="00BD290E"/>
    <w:rsid w:val="00BD4B94"/>
    <w:rsid w:val="00BD6BB8"/>
    <w:rsid w:val="00BE036A"/>
    <w:rsid w:val="00BF1B6E"/>
    <w:rsid w:val="00BF42AE"/>
    <w:rsid w:val="00BF4BC7"/>
    <w:rsid w:val="00BF57C0"/>
    <w:rsid w:val="00C009B3"/>
    <w:rsid w:val="00C0632D"/>
    <w:rsid w:val="00C32E56"/>
    <w:rsid w:val="00C357AE"/>
    <w:rsid w:val="00C36E8A"/>
    <w:rsid w:val="00C41514"/>
    <w:rsid w:val="00C500D7"/>
    <w:rsid w:val="00C52721"/>
    <w:rsid w:val="00C54AB3"/>
    <w:rsid w:val="00C57D4B"/>
    <w:rsid w:val="00C63DF2"/>
    <w:rsid w:val="00C663D1"/>
    <w:rsid w:val="00C66989"/>
    <w:rsid w:val="00C66BA2"/>
    <w:rsid w:val="00C70015"/>
    <w:rsid w:val="00C737FB"/>
    <w:rsid w:val="00C769F2"/>
    <w:rsid w:val="00C8180C"/>
    <w:rsid w:val="00C83820"/>
    <w:rsid w:val="00C870F6"/>
    <w:rsid w:val="00C901D5"/>
    <w:rsid w:val="00C90231"/>
    <w:rsid w:val="00C95985"/>
    <w:rsid w:val="00C97ED7"/>
    <w:rsid w:val="00CA138F"/>
    <w:rsid w:val="00CA1F27"/>
    <w:rsid w:val="00CB2809"/>
    <w:rsid w:val="00CB2CD5"/>
    <w:rsid w:val="00CB536D"/>
    <w:rsid w:val="00CB6BE4"/>
    <w:rsid w:val="00CC089A"/>
    <w:rsid w:val="00CC191C"/>
    <w:rsid w:val="00CC4018"/>
    <w:rsid w:val="00CC420A"/>
    <w:rsid w:val="00CC5026"/>
    <w:rsid w:val="00CC68D0"/>
    <w:rsid w:val="00CD0678"/>
    <w:rsid w:val="00CD173F"/>
    <w:rsid w:val="00CE5050"/>
    <w:rsid w:val="00CF4319"/>
    <w:rsid w:val="00D03F9A"/>
    <w:rsid w:val="00D06B60"/>
    <w:rsid w:val="00D06D51"/>
    <w:rsid w:val="00D11244"/>
    <w:rsid w:val="00D24991"/>
    <w:rsid w:val="00D250DA"/>
    <w:rsid w:val="00D26134"/>
    <w:rsid w:val="00D3312C"/>
    <w:rsid w:val="00D335C0"/>
    <w:rsid w:val="00D41203"/>
    <w:rsid w:val="00D440F2"/>
    <w:rsid w:val="00D44FE0"/>
    <w:rsid w:val="00D46BE0"/>
    <w:rsid w:val="00D50255"/>
    <w:rsid w:val="00D56633"/>
    <w:rsid w:val="00D56791"/>
    <w:rsid w:val="00D614B8"/>
    <w:rsid w:val="00D633E3"/>
    <w:rsid w:val="00D66520"/>
    <w:rsid w:val="00D67E2A"/>
    <w:rsid w:val="00D740A3"/>
    <w:rsid w:val="00D7486C"/>
    <w:rsid w:val="00D76C10"/>
    <w:rsid w:val="00D84AE9"/>
    <w:rsid w:val="00D87DFB"/>
    <w:rsid w:val="00D90A0A"/>
    <w:rsid w:val="00D925FB"/>
    <w:rsid w:val="00D96175"/>
    <w:rsid w:val="00DA39C4"/>
    <w:rsid w:val="00DC001E"/>
    <w:rsid w:val="00DC24EC"/>
    <w:rsid w:val="00DC3DE7"/>
    <w:rsid w:val="00DC5886"/>
    <w:rsid w:val="00DC62B4"/>
    <w:rsid w:val="00DD186C"/>
    <w:rsid w:val="00DD5E06"/>
    <w:rsid w:val="00DD6F3E"/>
    <w:rsid w:val="00DE1BAB"/>
    <w:rsid w:val="00DE34CF"/>
    <w:rsid w:val="00DE524C"/>
    <w:rsid w:val="00DF07FC"/>
    <w:rsid w:val="00DF34BE"/>
    <w:rsid w:val="00DF49A1"/>
    <w:rsid w:val="00DF7795"/>
    <w:rsid w:val="00E0178D"/>
    <w:rsid w:val="00E06259"/>
    <w:rsid w:val="00E10681"/>
    <w:rsid w:val="00E13F3D"/>
    <w:rsid w:val="00E17A84"/>
    <w:rsid w:val="00E24C1F"/>
    <w:rsid w:val="00E273F4"/>
    <w:rsid w:val="00E30A6D"/>
    <w:rsid w:val="00E30CA7"/>
    <w:rsid w:val="00E34898"/>
    <w:rsid w:val="00E40877"/>
    <w:rsid w:val="00E4476C"/>
    <w:rsid w:val="00E46606"/>
    <w:rsid w:val="00E4781A"/>
    <w:rsid w:val="00E60F52"/>
    <w:rsid w:val="00E662F7"/>
    <w:rsid w:val="00E8380C"/>
    <w:rsid w:val="00E8545E"/>
    <w:rsid w:val="00E85F1E"/>
    <w:rsid w:val="00E86004"/>
    <w:rsid w:val="00E879C0"/>
    <w:rsid w:val="00E9134C"/>
    <w:rsid w:val="00E9277E"/>
    <w:rsid w:val="00E93C12"/>
    <w:rsid w:val="00E95D48"/>
    <w:rsid w:val="00E96C21"/>
    <w:rsid w:val="00EA4F5E"/>
    <w:rsid w:val="00EA5203"/>
    <w:rsid w:val="00EB09B7"/>
    <w:rsid w:val="00EB5CFA"/>
    <w:rsid w:val="00EC744B"/>
    <w:rsid w:val="00EC7CC0"/>
    <w:rsid w:val="00ED24DF"/>
    <w:rsid w:val="00EE7D7C"/>
    <w:rsid w:val="00EF0326"/>
    <w:rsid w:val="00EF698C"/>
    <w:rsid w:val="00F01F25"/>
    <w:rsid w:val="00F06685"/>
    <w:rsid w:val="00F06FE1"/>
    <w:rsid w:val="00F11091"/>
    <w:rsid w:val="00F11C2E"/>
    <w:rsid w:val="00F15D81"/>
    <w:rsid w:val="00F173CD"/>
    <w:rsid w:val="00F23E0E"/>
    <w:rsid w:val="00F25D98"/>
    <w:rsid w:val="00F2623D"/>
    <w:rsid w:val="00F300FB"/>
    <w:rsid w:val="00F30E4A"/>
    <w:rsid w:val="00F3531E"/>
    <w:rsid w:val="00F41741"/>
    <w:rsid w:val="00F41BF6"/>
    <w:rsid w:val="00F41D5F"/>
    <w:rsid w:val="00F445DB"/>
    <w:rsid w:val="00F522C6"/>
    <w:rsid w:val="00F81907"/>
    <w:rsid w:val="00F83E8B"/>
    <w:rsid w:val="00F85B20"/>
    <w:rsid w:val="00F97A95"/>
    <w:rsid w:val="00F97FBF"/>
    <w:rsid w:val="00FA291B"/>
    <w:rsid w:val="00FB1361"/>
    <w:rsid w:val="00FB26A2"/>
    <w:rsid w:val="00FB6386"/>
    <w:rsid w:val="00FB69A9"/>
    <w:rsid w:val="00FC2EE8"/>
    <w:rsid w:val="00FC6E82"/>
    <w:rsid w:val="00FC7121"/>
    <w:rsid w:val="00FD06E8"/>
    <w:rsid w:val="00FD447E"/>
    <w:rsid w:val="00FD5852"/>
    <w:rsid w:val="00FE314F"/>
    <w:rsid w:val="00FE5C89"/>
    <w:rsid w:val="00FF1806"/>
    <w:rsid w:val="00FF2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locked/>
    <w:rsid w:val="00DA39C4"/>
    <w:rPr>
      <w:rFonts w:ascii="Times New Roman" w:hAnsi="Times New Roman"/>
      <w:lang w:val="en-GB" w:eastAsia="en-US"/>
    </w:rPr>
  </w:style>
  <w:style w:type="character" w:customStyle="1" w:styleId="NOZchn">
    <w:name w:val="NO Zchn"/>
    <w:link w:val="NO"/>
    <w:qFormat/>
    <w:rsid w:val="00DA39C4"/>
    <w:rPr>
      <w:rFonts w:ascii="Times New Roman" w:hAnsi="Times New Roman"/>
      <w:lang w:val="en-GB" w:eastAsia="en-US"/>
    </w:rPr>
  </w:style>
  <w:style w:type="character" w:customStyle="1" w:styleId="B2Char">
    <w:name w:val="B2 Char"/>
    <w:link w:val="B2"/>
    <w:qFormat/>
    <w:rsid w:val="00DA39C4"/>
    <w:rPr>
      <w:rFonts w:ascii="Times New Roman" w:hAnsi="Times New Roman"/>
      <w:lang w:val="en-GB" w:eastAsia="en-US"/>
    </w:rPr>
  </w:style>
  <w:style w:type="character" w:customStyle="1" w:styleId="B3Car">
    <w:name w:val="B3 Car"/>
    <w:link w:val="B3"/>
    <w:rsid w:val="00DA39C4"/>
    <w:rPr>
      <w:rFonts w:ascii="Times New Roman" w:hAnsi="Times New Roman"/>
      <w:lang w:val="en-GB" w:eastAsia="en-US"/>
    </w:rPr>
  </w:style>
  <w:style w:type="paragraph" w:styleId="Revision">
    <w:name w:val="Revision"/>
    <w:hidden/>
    <w:uiPriority w:val="99"/>
    <w:semiHidden/>
    <w:rsid w:val="00DA39C4"/>
    <w:rPr>
      <w:rFonts w:ascii="Times New Roman" w:hAnsi="Times New Roman"/>
      <w:lang w:val="en-GB" w:eastAsia="en-US"/>
    </w:rPr>
  </w:style>
  <w:style w:type="character" w:customStyle="1" w:styleId="THChar">
    <w:name w:val="TH Char"/>
    <w:link w:val="TH"/>
    <w:qFormat/>
    <w:locked/>
    <w:rsid w:val="00FC2EE8"/>
    <w:rPr>
      <w:rFonts w:ascii="Arial" w:hAnsi="Arial"/>
      <w:b/>
      <w:lang w:val="en-GB" w:eastAsia="en-US"/>
    </w:rPr>
  </w:style>
  <w:style w:type="character" w:customStyle="1" w:styleId="TFChar">
    <w:name w:val="TF Char"/>
    <w:link w:val="TF"/>
    <w:qFormat/>
    <w:rsid w:val="00FC2EE8"/>
    <w:rPr>
      <w:rFonts w:ascii="Arial" w:hAnsi="Arial"/>
      <w:b/>
      <w:lang w:val="en-GB" w:eastAsia="en-US"/>
    </w:rPr>
  </w:style>
  <w:style w:type="character" w:customStyle="1" w:styleId="TALChar">
    <w:name w:val="TAL Char"/>
    <w:link w:val="TAL"/>
    <w:qFormat/>
    <w:locked/>
    <w:rsid w:val="00FF2769"/>
    <w:rPr>
      <w:rFonts w:ascii="Arial" w:hAnsi="Arial"/>
      <w:sz w:val="18"/>
      <w:lang w:val="en-GB" w:eastAsia="en-US"/>
    </w:rPr>
  </w:style>
  <w:style w:type="character" w:customStyle="1" w:styleId="TAHChar">
    <w:name w:val="TAH Char"/>
    <w:link w:val="TAH"/>
    <w:qFormat/>
    <w:locked/>
    <w:rsid w:val="00FF2769"/>
    <w:rPr>
      <w:rFonts w:ascii="Arial" w:hAnsi="Arial"/>
      <w:b/>
      <w:sz w:val="18"/>
      <w:lang w:val="en-GB" w:eastAsia="en-US"/>
    </w:rPr>
  </w:style>
  <w:style w:type="character" w:customStyle="1" w:styleId="TACChar">
    <w:name w:val="TAC Char"/>
    <w:link w:val="TAC"/>
    <w:qFormat/>
    <w:rsid w:val="00FF2769"/>
    <w:rPr>
      <w:rFonts w:ascii="Arial" w:hAnsi="Arial"/>
      <w:sz w:val="18"/>
      <w:lang w:val="en-GB" w:eastAsia="en-US"/>
    </w:rPr>
  </w:style>
  <w:style w:type="character" w:customStyle="1" w:styleId="TANChar">
    <w:name w:val="TAN Char"/>
    <w:link w:val="TAN"/>
    <w:qFormat/>
    <w:locked/>
    <w:rsid w:val="00FF2769"/>
    <w:rPr>
      <w:rFonts w:ascii="Arial" w:hAnsi="Arial"/>
      <w:sz w:val="18"/>
      <w:lang w:val="en-GB" w:eastAsia="en-US"/>
    </w:rPr>
  </w:style>
  <w:style w:type="character" w:customStyle="1" w:styleId="PLChar">
    <w:name w:val="PL Char"/>
    <w:link w:val="PL"/>
    <w:qFormat/>
    <w:locked/>
    <w:rsid w:val="00FF1806"/>
    <w:rPr>
      <w:rFonts w:ascii="Courier New" w:hAnsi="Courier New"/>
      <w:noProof/>
      <w:sz w:val="16"/>
      <w:lang w:val="en-GB" w:eastAsia="en-US"/>
    </w:rPr>
  </w:style>
  <w:style w:type="paragraph" w:styleId="ListParagraph">
    <w:name w:val="List Paragraph"/>
    <w:aliases w:val="Bullets"/>
    <w:basedOn w:val="Normal"/>
    <w:uiPriority w:val="34"/>
    <w:qFormat/>
    <w:rsid w:val="00C8180C"/>
    <w:pPr>
      <w:numPr>
        <w:numId w:val="1"/>
      </w:numPr>
      <w:shd w:val="clear" w:color="auto" w:fill="FFFFFF"/>
      <w:spacing w:after="120"/>
      <w:contextualSpacing/>
    </w:pPr>
    <w:rPr>
      <w:rFonts w:ascii="Arial" w:eastAsiaTheme="minorHAnsi" w:hAnsi="Arial" w:cs="Arial"/>
      <w:sz w:val="22"/>
      <w:lang w:val="en-US"/>
    </w:rPr>
  </w:style>
  <w:style w:type="character" w:customStyle="1" w:styleId="Heading5Char">
    <w:name w:val="Heading 5 Char"/>
    <w:link w:val="Heading5"/>
    <w:rsid w:val="00C52721"/>
    <w:rPr>
      <w:rFonts w:ascii="Arial" w:hAnsi="Arial"/>
      <w:sz w:val="22"/>
      <w:lang w:val="en-GB" w:eastAsia="en-US"/>
    </w:rPr>
  </w:style>
  <w:style w:type="character" w:customStyle="1" w:styleId="Heading1Char">
    <w:name w:val="Heading 1 Char"/>
    <w:basedOn w:val="DefaultParagraphFont"/>
    <w:link w:val="Heading1"/>
    <w:rsid w:val="00F30E4A"/>
    <w:rPr>
      <w:rFonts w:ascii="Arial" w:hAnsi="Arial"/>
      <w:sz w:val="36"/>
      <w:lang w:val="en-GB" w:eastAsia="en-US"/>
    </w:rPr>
  </w:style>
  <w:style w:type="character" w:customStyle="1" w:styleId="Heading2Char">
    <w:name w:val="Heading 2 Char"/>
    <w:basedOn w:val="DefaultParagraphFont"/>
    <w:link w:val="Heading2"/>
    <w:rsid w:val="00F30E4A"/>
    <w:rPr>
      <w:rFonts w:ascii="Arial" w:hAnsi="Arial"/>
      <w:sz w:val="32"/>
      <w:lang w:val="en-GB" w:eastAsia="en-US"/>
    </w:rPr>
  </w:style>
  <w:style w:type="character" w:customStyle="1" w:styleId="Heading3Char">
    <w:name w:val="Heading 3 Char"/>
    <w:basedOn w:val="DefaultParagraphFont"/>
    <w:link w:val="Heading3"/>
    <w:rsid w:val="00F30E4A"/>
    <w:rPr>
      <w:rFonts w:ascii="Arial" w:hAnsi="Arial"/>
      <w:sz w:val="28"/>
      <w:lang w:val="en-GB" w:eastAsia="en-US"/>
    </w:rPr>
  </w:style>
  <w:style w:type="character" w:customStyle="1" w:styleId="Heading4Char">
    <w:name w:val="Heading 4 Char"/>
    <w:basedOn w:val="DefaultParagraphFont"/>
    <w:link w:val="Heading4"/>
    <w:rsid w:val="00F30E4A"/>
    <w:rPr>
      <w:rFonts w:ascii="Arial" w:hAnsi="Arial"/>
      <w:sz w:val="24"/>
      <w:lang w:val="en-GB" w:eastAsia="en-US"/>
    </w:rPr>
  </w:style>
  <w:style w:type="character" w:customStyle="1" w:styleId="Heading6Char">
    <w:name w:val="Heading 6 Char"/>
    <w:basedOn w:val="DefaultParagraphFont"/>
    <w:link w:val="Heading6"/>
    <w:rsid w:val="00F30E4A"/>
    <w:rPr>
      <w:rFonts w:ascii="Arial" w:hAnsi="Arial"/>
      <w:lang w:val="en-GB" w:eastAsia="en-US"/>
    </w:rPr>
  </w:style>
  <w:style w:type="character" w:customStyle="1" w:styleId="Heading7Char">
    <w:name w:val="Heading 7 Char"/>
    <w:basedOn w:val="DefaultParagraphFont"/>
    <w:link w:val="Heading7"/>
    <w:rsid w:val="00F30E4A"/>
    <w:rPr>
      <w:rFonts w:ascii="Arial" w:hAnsi="Arial"/>
      <w:lang w:val="en-GB" w:eastAsia="en-US"/>
    </w:rPr>
  </w:style>
  <w:style w:type="character" w:customStyle="1" w:styleId="Heading8Char">
    <w:name w:val="Heading 8 Char"/>
    <w:basedOn w:val="DefaultParagraphFont"/>
    <w:link w:val="Heading8"/>
    <w:rsid w:val="00F30E4A"/>
    <w:rPr>
      <w:rFonts w:ascii="Arial" w:hAnsi="Arial"/>
      <w:sz w:val="36"/>
      <w:lang w:val="en-GB" w:eastAsia="en-US"/>
    </w:rPr>
  </w:style>
  <w:style w:type="character" w:customStyle="1" w:styleId="Heading9Char">
    <w:name w:val="Heading 9 Char"/>
    <w:basedOn w:val="DefaultParagraphFont"/>
    <w:link w:val="Heading9"/>
    <w:rsid w:val="00F30E4A"/>
    <w:rPr>
      <w:rFonts w:ascii="Arial" w:hAnsi="Arial"/>
      <w:sz w:val="36"/>
      <w:lang w:val="en-GB" w:eastAsia="en-US"/>
    </w:rPr>
  </w:style>
  <w:style w:type="paragraph" w:styleId="HTMLAddress">
    <w:name w:val="HTML Address"/>
    <w:basedOn w:val="Normal"/>
    <w:link w:val="HTMLAddressChar"/>
    <w:semiHidden/>
    <w:unhideWhenUsed/>
    <w:rsid w:val="00F30E4A"/>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semiHidden/>
    <w:rsid w:val="00F30E4A"/>
    <w:rPr>
      <w:rFonts w:ascii="Times New Roman" w:hAnsi="Times New Roman"/>
      <w:i/>
      <w:iCs/>
      <w:lang w:val="en-GB" w:eastAsia="en-GB"/>
    </w:rPr>
  </w:style>
  <w:style w:type="paragraph" w:styleId="HTMLPreformatted">
    <w:name w:val="HTML Preformatted"/>
    <w:basedOn w:val="Normal"/>
    <w:link w:val="HTMLPreformattedChar"/>
    <w:semiHidden/>
    <w:unhideWhenUsed/>
    <w:rsid w:val="00F30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semiHidden/>
    <w:rsid w:val="00F30E4A"/>
    <w:rPr>
      <w:rFonts w:ascii="Courier New" w:hAnsi="Courier New" w:cs="Courier New"/>
      <w:lang w:val="en-GB" w:eastAsia="en-GB"/>
    </w:rPr>
  </w:style>
  <w:style w:type="paragraph" w:customStyle="1" w:styleId="msonormal0">
    <w:name w:val="msonormal"/>
    <w:basedOn w:val="Normal"/>
    <w:rsid w:val="00F30E4A"/>
    <w:pPr>
      <w:overflowPunct w:val="0"/>
      <w:autoSpaceDE w:val="0"/>
      <w:autoSpaceDN w:val="0"/>
      <w:adjustRightInd w:val="0"/>
    </w:pPr>
    <w:rPr>
      <w:sz w:val="24"/>
      <w:szCs w:val="24"/>
      <w:lang w:eastAsia="en-GB"/>
    </w:rPr>
  </w:style>
  <w:style w:type="paragraph" w:styleId="NormalWeb">
    <w:name w:val="Normal (Web)"/>
    <w:basedOn w:val="Normal"/>
    <w:semiHidden/>
    <w:unhideWhenUsed/>
    <w:rsid w:val="00F30E4A"/>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F30E4A"/>
    <w:pPr>
      <w:overflowPunct w:val="0"/>
      <w:autoSpaceDE w:val="0"/>
      <w:autoSpaceDN w:val="0"/>
      <w:adjustRightInd w:val="0"/>
      <w:ind w:left="600" w:hanging="200"/>
    </w:pPr>
    <w:rPr>
      <w:lang w:eastAsia="en-GB"/>
    </w:rPr>
  </w:style>
  <w:style w:type="paragraph" w:styleId="Index4">
    <w:name w:val="index 4"/>
    <w:basedOn w:val="Normal"/>
    <w:next w:val="Normal"/>
    <w:autoRedefine/>
    <w:semiHidden/>
    <w:unhideWhenUsed/>
    <w:rsid w:val="00F30E4A"/>
    <w:pPr>
      <w:overflowPunct w:val="0"/>
      <w:autoSpaceDE w:val="0"/>
      <w:autoSpaceDN w:val="0"/>
      <w:adjustRightInd w:val="0"/>
      <w:ind w:left="800" w:hanging="200"/>
    </w:pPr>
    <w:rPr>
      <w:lang w:eastAsia="en-GB"/>
    </w:rPr>
  </w:style>
  <w:style w:type="paragraph" w:styleId="Index5">
    <w:name w:val="index 5"/>
    <w:basedOn w:val="Normal"/>
    <w:next w:val="Normal"/>
    <w:autoRedefine/>
    <w:semiHidden/>
    <w:unhideWhenUsed/>
    <w:rsid w:val="00F30E4A"/>
    <w:pPr>
      <w:overflowPunct w:val="0"/>
      <w:autoSpaceDE w:val="0"/>
      <w:autoSpaceDN w:val="0"/>
      <w:adjustRightInd w:val="0"/>
      <w:ind w:left="1000" w:hanging="200"/>
    </w:pPr>
    <w:rPr>
      <w:lang w:eastAsia="en-GB"/>
    </w:rPr>
  </w:style>
  <w:style w:type="paragraph" w:styleId="Index6">
    <w:name w:val="index 6"/>
    <w:basedOn w:val="Normal"/>
    <w:next w:val="Normal"/>
    <w:autoRedefine/>
    <w:semiHidden/>
    <w:unhideWhenUsed/>
    <w:rsid w:val="00F30E4A"/>
    <w:pPr>
      <w:overflowPunct w:val="0"/>
      <w:autoSpaceDE w:val="0"/>
      <w:autoSpaceDN w:val="0"/>
      <w:adjustRightInd w:val="0"/>
      <w:ind w:left="1200" w:hanging="200"/>
    </w:pPr>
    <w:rPr>
      <w:lang w:eastAsia="en-GB"/>
    </w:rPr>
  </w:style>
  <w:style w:type="paragraph" w:styleId="Index7">
    <w:name w:val="index 7"/>
    <w:basedOn w:val="Normal"/>
    <w:next w:val="Normal"/>
    <w:autoRedefine/>
    <w:semiHidden/>
    <w:unhideWhenUsed/>
    <w:rsid w:val="00F30E4A"/>
    <w:pPr>
      <w:overflowPunct w:val="0"/>
      <w:autoSpaceDE w:val="0"/>
      <w:autoSpaceDN w:val="0"/>
      <w:adjustRightInd w:val="0"/>
      <w:ind w:left="1400" w:hanging="200"/>
    </w:pPr>
    <w:rPr>
      <w:lang w:eastAsia="en-GB"/>
    </w:rPr>
  </w:style>
  <w:style w:type="paragraph" w:styleId="Index8">
    <w:name w:val="index 8"/>
    <w:basedOn w:val="Normal"/>
    <w:next w:val="Normal"/>
    <w:autoRedefine/>
    <w:semiHidden/>
    <w:unhideWhenUsed/>
    <w:rsid w:val="00F30E4A"/>
    <w:pPr>
      <w:overflowPunct w:val="0"/>
      <w:autoSpaceDE w:val="0"/>
      <w:autoSpaceDN w:val="0"/>
      <w:adjustRightInd w:val="0"/>
      <w:ind w:left="1600" w:hanging="200"/>
    </w:pPr>
    <w:rPr>
      <w:lang w:eastAsia="en-GB"/>
    </w:rPr>
  </w:style>
  <w:style w:type="paragraph" w:styleId="Index9">
    <w:name w:val="index 9"/>
    <w:basedOn w:val="Normal"/>
    <w:next w:val="Normal"/>
    <w:autoRedefine/>
    <w:semiHidden/>
    <w:unhideWhenUsed/>
    <w:rsid w:val="00F30E4A"/>
    <w:pPr>
      <w:overflowPunct w:val="0"/>
      <w:autoSpaceDE w:val="0"/>
      <w:autoSpaceDN w:val="0"/>
      <w:adjustRightInd w:val="0"/>
      <w:ind w:left="1800" w:hanging="200"/>
    </w:pPr>
    <w:rPr>
      <w:lang w:eastAsia="en-GB"/>
    </w:rPr>
  </w:style>
  <w:style w:type="paragraph" w:styleId="NormalIndent">
    <w:name w:val="Normal Indent"/>
    <w:basedOn w:val="Normal"/>
    <w:semiHidden/>
    <w:unhideWhenUsed/>
    <w:rsid w:val="00F30E4A"/>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F30E4A"/>
    <w:rPr>
      <w:rFonts w:ascii="Times New Roman" w:hAnsi="Times New Roman"/>
      <w:sz w:val="16"/>
      <w:lang w:val="en-GB" w:eastAsia="en-US"/>
    </w:rPr>
  </w:style>
  <w:style w:type="character" w:customStyle="1" w:styleId="CommentTextChar">
    <w:name w:val="Comment Text Char"/>
    <w:basedOn w:val="DefaultParagraphFont"/>
    <w:link w:val="CommentText"/>
    <w:semiHidden/>
    <w:rsid w:val="00F30E4A"/>
    <w:rPr>
      <w:rFonts w:ascii="Times New Roman" w:hAnsi="Times New Roman"/>
      <w:lang w:val="en-GB" w:eastAsia="en-US"/>
    </w:rPr>
  </w:style>
  <w:style w:type="character" w:customStyle="1" w:styleId="HeaderChar">
    <w:name w:val="Header Char"/>
    <w:basedOn w:val="DefaultParagraphFont"/>
    <w:link w:val="Header"/>
    <w:rsid w:val="00F30E4A"/>
    <w:rPr>
      <w:rFonts w:ascii="Arial" w:hAnsi="Arial"/>
      <w:b/>
      <w:noProof/>
      <w:sz w:val="18"/>
      <w:lang w:val="en-GB" w:eastAsia="en-US"/>
    </w:rPr>
  </w:style>
  <w:style w:type="character" w:customStyle="1" w:styleId="FooterChar">
    <w:name w:val="Footer Char"/>
    <w:basedOn w:val="DefaultParagraphFont"/>
    <w:link w:val="Footer"/>
    <w:rsid w:val="00F30E4A"/>
    <w:rPr>
      <w:rFonts w:ascii="Arial" w:hAnsi="Arial"/>
      <w:b/>
      <w:i/>
      <w:noProof/>
      <w:sz w:val="18"/>
      <w:lang w:val="en-GB" w:eastAsia="en-US"/>
    </w:rPr>
  </w:style>
  <w:style w:type="paragraph" w:styleId="IndexHeading">
    <w:name w:val="index heading"/>
    <w:basedOn w:val="Normal"/>
    <w:next w:val="Index1"/>
    <w:semiHidden/>
    <w:unhideWhenUsed/>
    <w:rsid w:val="00F30E4A"/>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F30E4A"/>
    <w:pPr>
      <w:overflowPunct w:val="0"/>
      <w:autoSpaceDE w:val="0"/>
      <w:autoSpaceDN w:val="0"/>
      <w:adjustRightInd w:val="0"/>
    </w:pPr>
    <w:rPr>
      <w:b/>
      <w:bCs/>
      <w:lang w:eastAsia="en-GB"/>
    </w:rPr>
  </w:style>
  <w:style w:type="paragraph" w:styleId="TableofFigures">
    <w:name w:val="table of figures"/>
    <w:basedOn w:val="Normal"/>
    <w:next w:val="Normal"/>
    <w:semiHidden/>
    <w:unhideWhenUsed/>
    <w:rsid w:val="00F30E4A"/>
    <w:pPr>
      <w:overflowPunct w:val="0"/>
      <w:autoSpaceDE w:val="0"/>
      <w:autoSpaceDN w:val="0"/>
      <w:adjustRightInd w:val="0"/>
    </w:pPr>
    <w:rPr>
      <w:lang w:eastAsia="en-GB"/>
    </w:rPr>
  </w:style>
  <w:style w:type="paragraph" w:styleId="EnvelopeAddress">
    <w:name w:val="envelope address"/>
    <w:basedOn w:val="Normal"/>
    <w:semiHidden/>
    <w:unhideWhenUsed/>
    <w:rsid w:val="00F30E4A"/>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semiHidden/>
    <w:unhideWhenUsed/>
    <w:rsid w:val="00F30E4A"/>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semiHidden/>
    <w:unhideWhenUsed/>
    <w:rsid w:val="00F30E4A"/>
    <w:pPr>
      <w:overflowPunct w:val="0"/>
      <w:autoSpaceDE w:val="0"/>
      <w:autoSpaceDN w:val="0"/>
      <w:adjustRightInd w:val="0"/>
    </w:pPr>
    <w:rPr>
      <w:lang w:eastAsia="en-GB"/>
    </w:rPr>
  </w:style>
  <w:style w:type="character" w:customStyle="1" w:styleId="EndnoteTextChar">
    <w:name w:val="Endnote Text Char"/>
    <w:basedOn w:val="DefaultParagraphFont"/>
    <w:link w:val="EndnoteText"/>
    <w:semiHidden/>
    <w:rsid w:val="00F30E4A"/>
    <w:rPr>
      <w:rFonts w:ascii="Times New Roman" w:hAnsi="Times New Roman"/>
      <w:lang w:val="en-GB" w:eastAsia="en-GB"/>
    </w:rPr>
  </w:style>
  <w:style w:type="paragraph" w:styleId="TableofAuthorities">
    <w:name w:val="table of authorities"/>
    <w:basedOn w:val="Normal"/>
    <w:next w:val="Normal"/>
    <w:semiHidden/>
    <w:unhideWhenUsed/>
    <w:rsid w:val="00F30E4A"/>
    <w:pPr>
      <w:overflowPunct w:val="0"/>
      <w:autoSpaceDE w:val="0"/>
      <w:autoSpaceDN w:val="0"/>
      <w:adjustRightInd w:val="0"/>
      <w:ind w:left="200" w:hanging="200"/>
    </w:pPr>
    <w:rPr>
      <w:lang w:eastAsia="en-GB"/>
    </w:rPr>
  </w:style>
  <w:style w:type="paragraph" w:styleId="MacroText">
    <w:name w:val="macro"/>
    <w:link w:val="MacroTextChar"/>
    <w:semiHidden/>
    <w:unhideWhenUsed/>
    <w:rsid w:val="00F30E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semiHidden/>
    <w:rsid w:val="00F30E4A"/>
    <w:rPr>
      <w:rFonts w:ascii="Courier New" w:hAnsi="Courier New" w:cs="Courier New"/>
      <w:lang w:val="en-GB" w:eastAsia="en-GB"/>
    </w:rPr>
  </w:style>
  <w:style w:type="paragraph" w:styleId="TOAHeading">
    <w:name w:val="toa heading"/>
    <w:basedOn w:val="Normal"/>
    <w:next w:val="Normal"/>
    <w:semiHidden/>
    <w:unhideWhenUsed/>
    <w:rsid w:val="00F30E4A"/>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semiHidden/>
    <w:unhideWhenUsed/>
    <w:rsid w:val="00F30E4A"/>
    <w:pPr>
      <w:numPr>
        <w:numId w:val="5"/>
      </w:numPr>
      <w:overflowPunct w:val="0"/>
      <w:autoSpaceDE w:val="0"/>
      <w:autoSpaceDN w:val="0"/>
      <w:adjustRightInd w:val="0"/>
      <w:contextualSpacing/>
    </w:pPr>
    <w:rPr>
      <w:lang w:eastAsia="en-GB"/>
    </w:rPr>
  </w:style>
  <w:style w:type="paragraph" w:styleId="ListNumber4">
    <w:name w:val="List Number 4"/>
    <w:basedOn w:val="Normal"/>
    <w:semiHidden/>
    <w:unhideWhenUsed/>
    <w:rsid w:val="00F30E4A"/>
    <w:pPr>
      <w:numPr>
        <w:numId w:val="6"/>
      </w:numPr>
      <w:overflowPunct w:val="0"/>
      <w:autoSpaceDE w:val="0"/>
      <w:autoSpaceDN w:val="0"/>
      <w:adjustRightInd w:val="0"/>
      <w:contextualSpacing/>
    </w:pPr>
    <w:rPr>
      <w:lang w:eastAsia="en-GB"/>
    </w:rPr>
  </w:style>
  <w:style w:type="paragraph" w:styleId="ListNumber5">
    <w:name w:val="List Number 5"/>
    <w:basedOn w:val="Normal"/>
    <w:semiHidden/>
    <w:unhideWhenUsed/>
    <w:rsid w:val="00F30E4A"/>
    <w:pPr>
      <w:numPr>
        <w:numId w:val="7"/>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F30E4A"/>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30E4A"/>
    <w:rPr>
      <w:rFonts w:ascii="Calibri Light" w:hAnsi="Calibri Light"/>
      <w:b/>
      <w:bCs/>
      <w:kern w:val="28"/>
      <w:sz w:val="32"/>
      <w:szCs w:val="32"/>
      <w:lang w:val="en-GB" w:eastAsia="en-GB"/>
    </w:rPr>
  </w:style>
  <w:style w:type="paragraph" w:styleId="Closing">
    <w:name w:val="Closing"/>
    <w:basedOn w:val="Normal"/>
    <w:link w:val="ClosingChar"/>
    <w:semiHidden/>
    <w:unhideWhenUsed/>
    <w:rsid w:val="00F30E4A"/>
    <w:pPr>
      <w:overflowPunct w:val="0"/>
      <w:autoSpaceDE w:val="0"/>
      <w:autoSpaceDN w:val="0"/>
      <w:adjustRightInd w:val="0"/>
      <w:ind w:left="4252"/>
    </w:pPr>
    <w:rPr>
      <w:lang w:eastAsia="en-GB"/>
    </w:rPr>
  </w:style>
  <w:style w:type="character" w:customStyle="1" w:styleId="ClosingChar">
    <w:name w:val="Closing Char"/>
    <w:basedOn w:val="DefaultParagraphFont"/>
    <w:link w:val="Closing"/>
    <w:semiHidden/>
    <w:rsid w:val="00F30E4A"/>
    <w:rPr>
      <w:rFonts w:ascii="Times New Roman" w:hAnsi="Times New Roman"/>
      <w:lang w:val="en-GB" w:eastAsia="en-GB"/>
    </w:rPr>
  </w:style>
  <w:style w:type="paragraph" w:styleId="Signature">
    <w:name w:val="Signature"/>
    <w:basedOn w:val="Normal"/>
    <w:link w:val="SignatureChar"/>
    <w:semiHidden/>
    <w:unhideWhenUsed/>
    <w:rsid w:val="00F30E4A"/>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semiHidden/>
    <w:rsid w:val="00F30E4A"/>
    <w:rPr>
      <w:rFonts w:ascii="Times New Roman" w:hAnsi="Times New Roman"/>
      <w:lang w:val="en-GB" w:eastAsia="en-GB"/>
    </w:rPr>
  </w:style>
  <w:style w:type="paragraph" w:styleId="BodyText">
    <w:name w:val="Body Text"/>
    <w:basedOn w:val="Normal"/>
    <w:link w:val="BodyTextChar"/>
    <w:semiHidden/>
    <w:unhideWhenUsed/>
    <w:rsid w:val="00F30E4A"/>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F30E4A"/>
    <w:rPr>
      <w:rFonts w:ascii="Times New Roman" w:hAnsi="Times New Roman"/>
      <w:lang w:val="en-GB" w:eastAsia="en-GB"/>
    </w:rPr>
  </w:style>
  <w:style w:type="paragraph" w:styleId="BodyTextIndent">
    <w:name w:val="Body Text Indent"/>
    <w:basedOn w:val="Normal"/>
    <w:link w:val="BodyTextIndentChar"/>
    <w:semiHidden/>
    <w:unhideWhenUsed/>
    <w:rsid w:val="00F30E4A"/>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F30E4A"/>
    <w:rPr>
      <w:rFonts w:ascii="Times New Roman" w:hAnsi="Times New Roman"/>
      <w:lang w:val="en-GB" w:eastAsia="en-GB"/>
    </w:rPr>
  </w:style>
  <w:style w:type="paragraph" w:styleId="ListContinue">
    <w:name w:val="List Continue"/>
    <w:basedOn w:val="Normal"/>
    <w:semiHidden/>
    <w:unhideWhenUsed/>
    <w:rsid w:val="00F30E4A"/>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F30E4A"/>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F30E4A"/>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F30E4A"/>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F30E4A"/>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F30E4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F30E4A"/>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F30E4A"/>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30E4A"/>
    <w:rPr>
      <w:rFonts w:ascii="Calibri Light" w:hAnsi="Calibri Light"/>
      <w:sz w:val="24"/>
      <w:szCs w:val="24"/>
      <w:lang w:val="en-GB" w:eastAsia="en-GB"/>
    </w:rPr>
  </w:style>
  <w:style w:type="paragraph" w:styleId="Salutation">
    <w:name w:val="Salutation"/>
    <w:basedOn w:val="Normal"/>
    <w:next w:val="Normal"/>
    <w:link w:val="SalutationChar"/>
    <w:unhideWhenUsed/>
    <w:rsid w:val="00F30E4A"/>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F30E4A"/>
    <w:rPr>
      <w:rFonts w:ascii="Times New Roman" w:hAnsi="Times New Roman"/>
      <w:lang w:val="en-GB" w:eastAsia="en-GB"/>
    </w:rPr>
  </w:style>
  <w:style w:type="paragraph" w:styleId="Date">
    <w:name w:val="Date"/>
    <w:basedOn w:val="Normal"/>
    <w:next w:val="Normal"/>
    <w:link w:val="DateChar"/>
    <w:unhideWhenUsed/>
    <w:rsid w:val="00F30E4A"/>
    <w:pPr>
      <w:overflowPunct w:val="0"/>
      <w:autoSpaceDE w:val="0"/>
      <w:autoSpaceDN w:val="0"/>
      <w:adjustRightInd w:val="0"/>
    </w:pPr>
    <w:rPr>
      <w:lang w:eastAsia="en-GB"/>
    </w:rPr>
  </w:style>
  <w:style w:type="character" w:customStyle="1" w:styleId="DateChar">
    <w:name w:val="Date Char"/>
    <w:basedOn w:val="DefaultParagraphFont"/>
    <w:link w:val="Date"/>
    <w:rsid w:val="00F30E4A"/>
    <w:rPr>
      <w:rFonts w:ascii="Times New Roman" w:hAnsi="Times New Roman"/>
      <w:lang w:val="en-GB" w:eastAsia="en-GB"/>
    </w:rPr>
  </w:style>
  <w:style w:type="paragraph" w:styleId="BodyTextFirstIndent">
    <w:name w:val="Body Text First Indent"/>
    <w:basedOn w:val="BodyText"/>
    <w:link w:val="BodyTextFirstIndentChar"/>
    <w:unhideWhenUsed/>
    <w:rsid w:val="00F30E4A"/>
    <w:pPr>
      <w:ind w:firstLine="210"/>
    </w:pPr>
  </w:style>
  <w:style w:type="character" w:customStyle="1" w:styleId="BodyTextFirstIndentChar">
    <w:name w:val="Body Text First Indent Char"/>
    <w:basedOn w:val="BodyTextChar"/>
    <w:link w:val="BodyTextFirstIndent"/>
    <w:rsid w:val="00F30E4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30E4A"/>
    <w:pPr>
      <w:ind w:firstLine="210"/>
    </w:pPr>
  </w:style>
  <w:style w:type="character" w:customStyle="1" w:styleId="BodyTextFirstIndent2Char">
    <w:name w:val="Body Text First Indent 2 Char"/>
    <w:basedOn w:val="BodyTextIndentChar"/>
    <w:link w:val="BodyTextFirstIndent2"/>
    <w:semiHidden/>
    <w:rsid w:val="00F30E4A"/>
    <w:rPr>
      <w:rFonts w:ascii="Times New Roman" w:hAnsi="Times New Roman"/>
      <w:lang w:val="en-GB" w:eastAsia="en-GB"/>
    </w:rPr>
  </w:style>
  <w:style w:type="paragraph" w:styleId="NoteHeading">
    <w:name w:val="Note Heading"/>
    <w:basedOn w:val="Normal"/>
    <w:next w:val="Normal"/>
    <w:link w:val="NoteHeadingChar"/>
    <w:semiHidden/>
    <w:unhideWhenUsed/>
    <w:rsid w:val="00F30E4A"/>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F30E4A"/>
    <w:rPr>
      <w:rFonts w:ascii="Times New Roman" w:hAnsi="Times New Roman"/>
      <w:lang w:val="en-GB" w:eastAsia="en-GB"/>
    </w:rPr>
  </w:style>
  <w:style w:type="paragraph" w:styleId="BodyText2">
    <w:name w:val="Body Text 2"/>
    <w:basedOn w:val="Normal"/>
    <w:link w:val="BodyText2Char"/>
    <w:semiHidden/>
    <w:unhideWhenUsed/>
    <w:rsid w:val="00F30E4A"/>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F30E4A"/>
    <w:rPr>
      <w:rFonts w:ascii="Times New Roman" w:hAnsi="Times New Roman"/>
      <w:lang w:val="en-GB" w:eastAsia="en-GB"/>
    </w:rPr>
  </w:style>
  <w:style w:type="paragraph" w:styleId="BodyText3">
    <w:name w:val="Body Text 3"/>
    <w:basedOn w:val="Normal"/>
    <w:link w:val="BodyText3Char"/>
    <w:semiHidden/>
    <w:unhideWhenUsed/>
    <w:rsid w:val="00F30E4A"/>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F30E4A"/>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F30E4A"/>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F30E4A"/>
    <w:rPr>
      <w:rFonts w:ascii="Times New Roman" w:hAnsi="Times New Roman"/>
      <w:lang w:val="en-GB" w:eastAsia="en-GB"/>
    </w:rPr>
  </w:style>
  <w:style w:type="paragraph" w:styleId="BodyTextIndent3">
    <w:name w:val="Body Text Indent 3"/>
    <w:basedOn w:val="Normal"/>
    <w:link w:val="BodyTextIndent3Char"/>
    <w:semiHidden/>
    <w:unhideWhenUsed/>
    <w:rsid w:val="00F30E4A"/>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F30E4A"/>
    <w:rPr>
      <w:rFonts w:ascii="Times New Roman" w:hAnsi="Times New Roman"/>
      <w:sz w:val="16"/>
      <w:szCs w:val="16"/>
      <w:lang w:val="en-GB" w:eastAsia="en-GB"/>
    </w:rPr>
  </w:style>
  <w:style w:type="paragraph" w:styleId="BlockText">
    <w:name w:val="Block Text"/>
    <w:basedOn w:val="Normal"/>
    <w:semiHidden/>
    <w:unhideWhenUsed/>
    <w:rsid w:val="00F30E4A"/>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link w:val="DocumentMap"/>
    <w:semiHidden/>
    <w:rsid w:val="00F30E4A"/>
    <w:rPr>
      <w:rFonts w:ascii="Tahoma" w:hAnsi="Tahoma" w:cs="Tahoma"/>
      <w:shd w:val="clear" w:color="auto" w:fill="000080"/>
      <w:lang w:val="en-GB" w:eastAsia="en-US"/>
    </w:rPr>
  </w:style>
  <w:style w:type="paragraph" w:styleId="PlainText">
    <w:name w:val="Plain Text"/>
    <w:basedOn w:val="Normal"/>
    <w:link w:val="PlainTextChar"/>
    <w:semiHidden/>
    <w:unhideWhenUsed/>
    <w:rsid w:val="00F30E4A"/>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semiHidden/>
    <w:rsid w:val="00F30E4A"/>
    <w:rPr>
      <w:rFonts w:ascii="Courier New" w:hAnsi="Courier New" w:cs="Courier New"/>
      <w:lang w:val="en-GB" w:eastAsia="en-GB"/>
    </w:rPr>
  </w:style>
  <w:style w:type="paragraph" w:styleId="E-mailSignature">
    <w:name w:val="E-mail Signature"/>
    <w:basedOn w:val="Normal"/>
    <w:link w:val="E-mailSignatureChar"/>
    <w:semiHidden/>
    <w:unhideWhenUsed/>
    <w:rsid w:val="00F30E4A"/>
    <w:pPr>
      <w:overflowPunct w:val="0"/>
      <w:autoSpaceDE w:val="0"/>
      <w:autoSpaceDN w:val="0"/>
      <w:adjustRightInd w:val="0"/>
    </w:pPr>
    <w:rPr>
      <w:lang w:eastAsia="en-GB"/>
    </w:rPr>
  </w:style>
  <w:style w:type="character" w:customStyle="1" w:styleId="E-mailSignatureChar">
    <w:name w:val="E-mail Signature Char"/>
    <w:basedOn w:val="DefaultParagraphFont"/>
    <w:link w:val="E-mailSignature"/>
    <w:semiHidden/>
    <w:rsid w:val="00F30E4A"/>
    <w:rPr>
      <w:rFonts w:ascii="Times New Roman" w:hAnsi="Times New Roman"/>
      <w:lang w:val="en-GB" w:eastAsia="en-GB"/>
    </w:rPr>
  </w:style>
  <w:style w:type="character" w:customStyle="1" w:styleId="CommentSubjectChar">
    <w:name w:val="Comment Subject Char"/>
    <w:basedOn w:val="CommentTextChar"/>
    <w:link w:val="CommentSubject"/>
    <w:semiHidden/>
    <w:rsid w:val="00F30E4A"/>
    <w:rPr>
      <w:rFonts w:ascii="Times New Roman" w:hAnsi="Times New Roman"/>
      <w:b/>
      <w:bCs/>
      <w:lang w:val="en-GB" w:eastAsia="en-US"/>
    </w:rPr>
  </w:style>
  <w:style w:type="character" w:customStyle="1" w:styleId="BalloonTextChar">
    <w:name w:val="Balloon Text Char"/>
    <w:basedOn w:val="DefaultParagraphFont"/>
    <w:link w:val="BalloonText"/>
    <w:semiHidden/>
    <w:rsid w:val="00F30E4A"/>
    <w:rPr>
      <w:rFonts w:ascii="Tahoma" w:hAnsi="Tahoma" w:cs="Tahoma"/>
      <w:sz w:val="16"/>
      <w:szCs w:val="16"/>
      <w:lang w:val="en-GB" w:eastAsia="en-US"/>
    </w:rPr>
  </w:style>
  <w:style w:type="paragraph" w:styleId="NoSpacing">
    <w:name w:val="No Spacing"/>
    <w:uiPriority w:val="1"/>
    <w:qFormat/>
    <w:rsid w:val="00F30E4A"/>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F30E4A"/>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F30E4A"/>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F30E4A"/>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F30E4A"/>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F30E4A"/>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F30E4A"/>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EXCar">
    <w:name w:val="EX Car"/>
    <w:link w:val="EX"/>
    <w:qFormat/>
    <w:locked/>
    <w:rsid w:val="00F30E4A"/>
    <w:rPr>
      <w:rFonts w:ascii="Times New Roman" w:hAnsi="Times New Roman"/>
      <w:lang w:val="en-GB" w:eastAsia="en-US"/>
    </w:rPr>
  </w:style>
  <w:style w:type="character" w:customStyle="1" w:styleId="EditorsNoteChar">
    <w:name w:val="Editor's Note Char"/>
    <w:aliases w:val="EN Char,Editor's Note Char1"/>
    <w:link w:val="EditorsNote"/>
    <w:qFormat/>
    <w:locked/>
    <w:rsid w:val="00F30E4A"/>
    <w:rPr>
      <w:rFonts w:ascii="Times New Roman" w:hAnsi="Times New Roman"/>
      <w:color w:val="FF0000"/>
      <w:lang w:val="en-GB" w:eastAsia="en-US"/>
    </w:rPr>
  </w:style>
  <w:style w:type="paragraph" w:customStyle="1" w:styleId="Guidance">
    <w:name w:val="Guidance"/>
    <w:basedOn w:val="Normal"/>
    <w:rsid w:val="00F30E4A"/>
    <w:pPr>
      <w:overflowPunct w:val="0"/>
      <w:autoSpaceDE w:val="0"/>
      <w:autoSpaceDN w:val="0"/>
      <w:adjustRightInd w:val="0"/>
    </w:pPr>
    <w:rPr>
      <w:i/>
      <w:color w:val="0000FF"/>
      <w:lang w:eastAsia="en-GB"/>
    </w:rPr>
  </w:style>
  <w:style w:type="character" w:customStyle="1" w:styleId="NOChar">
    <w:name w:val="NO Char"/>
    <w:qFormat/>
    <w:locked/>
    <w:rsid w:val="00F30E4A"/>
    <w:rPr>
      <w:rFonts w:ascii="Times New Roman" w:hAnsi="Times New Roman" w:cs="Times New Roman" w:hint="default"/>
      <w:lang w:val="en-GB" w:eastAsia="en-US"/>
    </w:rPr>
  </w:style>
  <w:style w:type="character" w:customStyle="1" w:styleId="TAHCar">
    <w:name w:val="TAH Car"/>
    <w:rsid w:val="00F30E4A"/>
    <w:rPr>
      <w:rFonts w:ascii="Arial" w:hAnsi="Arial" w:cs="Arial" w:hint="default"/>
      <w:b/>
      <w:bCs w:val="0"/>
      <w:sz w:val="18"/>
      <w:lang w:val="en-GB" w:eastAsia="en-US"/>
    </w:rPr>
  </w:style>
  <w:style w:type="table" w:styleId="TableSimple1">
    <w:name w:val="Table Simple 1"/>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30E4A"/>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30E4A"/>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30E4A"/>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30E4A"/>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30E4A"/>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30E4A"/>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F30E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F30E4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F30E4A"/>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F30E4A"/>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F30E4A"/>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30E4A"/>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F30E4A"/>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F30E4A"/>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F30E4A"/>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F30E4A"/>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F30E4A"/>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F30E4A"/>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F30E4A"/>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F30E4A"/>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F30E4A"/>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F30E4A"/>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F30E4A"/>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F30E4A"/>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F30E4A"/>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F30E4A"/>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F30E4A"/>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F30E4A"/>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F30E4A"/>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F30E4A"/>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F30E4A"/>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F30E4A"/>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F30E4A"/>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F30E4A"/>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F30E4A"/>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F30E4A"/>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F30E4A"/>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F30E4A"/>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F30E4A"/>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F30E4A"/>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F30E4A"/>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F30E4A"/>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F30E4A"/>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F30E4A"/>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F30E4A"/>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F30E4A"/>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F30E4A"/>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F30E4A"/>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F30E4A"/>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F30E4A"/>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F30E4A"/>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F30E4A"/>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F30E4A"/>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F30E4A"/>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F30E4A"/>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F30E4A"/>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F30E4A"/>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F30E4A"/>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F30E4A"/>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F30E4A"/>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F30E4A"/>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F30E4A"/>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F30E4A"/>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F30E4A"/>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F30E4A"/>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F30E4A"/>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F30E4A"/>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F30E4A"/>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F30E4A"/>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F30E4A"/>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F30E4A"/>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F30E4A"/>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F30E4A"/>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F30E4A"/>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F30E4A"/>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F30E4A"/>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F30E4A"/>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F30E4A"/>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F30E4A"/>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F30E4A"/>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F30E4A"/>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F30E4A"/>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F30E4A"/>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F30E4A"/>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F30E4A"/>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F30E4A"/>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F30E4A"/>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F30E4A"/>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F30E4A"/>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30E4A"/>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30E4A"/>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F30E4A"/>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F30E4A"/>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F30E4A"/>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F30E4A"/>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F30E4A"/>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F30E4A"/>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F30E4A"/>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F30E4A"/>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F30E4A"/>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F30E4A"/>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F30E4A"/>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F30E4A"/>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F30E4A"/>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F30E4A"/>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F30E4A"/>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F30E4A"/>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F30E4A"/>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F30E4A"/>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F30E4A"/>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F30E4A"/>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F30E4A"/>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F30E4A"/>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F30E4A"/>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F30E4A"/>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F30E4A"/>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F30E4A"/>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F30E4A"/>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F30E4A"/>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F30E4A"/>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F30E4A"/>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F30E4A"/>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F30E4A"/>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F30E4A"/>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F30E4A"/>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F30E4A"/>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F30E4A"/>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F30E4A"/>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F30E4A"/>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30E4A"/>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F30E4A"/>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F30E4A"/>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F30E4A"/>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F30E4A"/>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F30E4A"/>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F30E4A"/>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F30E4A"/>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F30E4A"/>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F30E4A"/>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F30E4A"/>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F30E4A"/>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F30E4A"/>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F30E4A"/>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F30E4A"/>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F30E4A"/>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F30E4A"/>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F30E4A"/>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F30E4A"/>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F30E4A"/>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F30E4A"/>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F30E4A"/>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F30E4A"/>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F30E4A"/>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F30E4A"/>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F30E4A"/>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F30E4A"/>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F30E4A"/>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F30E4A"/>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F30E4A"/>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F30E4A"/>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F30E4A"/>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F30E4A"/>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F30E4A"/>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EditorsNoteCharChar">
    <w:name w:val="Editor's Note Char Char"/>
    <w:rsid w:val="005C037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496168">
      <w:bodyDiv w:val="1"/>
      <w:marLeft w:val="0"/>
      <w:marRight w:val="0"/>
      <w:marTop w:val="0"/>
      <w:marBottom w:val="0"/>
      <w:divBdr>
        <w:top w:val="none" w:sz="0" w:space="0" w:color="auto"/>
        <w:left w:val="none" w:sz="0" w:space="0" w:color="auto"/>
        <w:bottom w:val="none" w:sz="0" w:space="0" w:color="auto"/>
        <w:right w:val="none" w:sz="0" w:space="0" w:color="auto"/>
      </w:divBdr>
    </w:div>
    <w:div w:id="131022724">
      <w:bodyDiv w:val="1"/>
      <w:marLeft w:val="0"/>
      <w:marRight w:val="0"/>
      <w:marTop w:val="0"/>
      <w:marBottom w:val="0"/>
      <w:divBdr>
        <w:top w:val="none" w:sz="0" w:space="0" w:color="auto"/>
        <w:left w:val="none" w:sz="0" w:space="0" w:color="auto"/>
        <w:bottom w:val="none" w:sz="0" w:space="0" w:color="auto"/>
        <w:right w:val="none" w:sz="0" w:space="0" w:color="auto"/>
      </w:divBdr>
    </w:div>
    <w:div w:id="198975196">
      <w:bodyDiv w:val="1"/>
      <w:marLeft w:val="0"/>
      <w:marRight w:val="0"/>
      <w:marTop w:val="0"/>
      <w:marBottom w:val="0"/>
      <w:divBdr>
        <w:top w:val="none" w:sz="0" w:space="0" w:color="auto"/>
        <w:left w:val="none" w:sz="0" w:space="0" w:color="auto"/>
        <w:bottom w:val="none" w:sz="0" w:space="0" w:color="auto"/>
        <w:right w:val="none" w:sz="0" w:space="0" w:color="auto"/>
      </w:divBdr>
    </w:div>
    <w:div w:id="746346263">
      <w:bodyDiv w:val="1"/>
      <w:marLeft w:val="0"/>
      <w:marRight w:val="0"/>
      <w:marTop w:val="0"/>
      <w:marBottom w:val="0"/>
      <w:divBdr>
        <w:top w:val="none" w:sz="0" w:space="0" w:color="auto"/>
        <w:left w:val="none" w:sz="0" w:space="0" w:color="auto"/>
        <w:bottom w:val="none" w:sz="0" w:space="0" w:color="auto"/>
        <w:right w:val="none" w:sz="0" w:space="0" w:color="auto"/>
      </w:divBdr>
    </w:div>
    <w:div w:id="768550065">
      <w:bodyDiv w:val="1"/>
      <w:marLeft w:val="0"/>
      <w:marRight w:val="0"/>
      <w:marTop w:val="0"/>
      <w:marBottom w:val="0"/>
      <w:divBdr>
        <w:top w:val="none" w:sz="0" w:space="0" w:color="auto"/>
        <w:left w:val="none" w:sz="0" w:space="0" w:color="auto"/>
        <w:bottom w:val="none" w:sz="0" w:space="0" w:color="auto"/>
        <w:right w:val="none" w:sz="0" w:space="0" w:color="auto"/>
      </w:divBdr>
    </w:div>
    <w:div w:id="768937425">
      <w:bodyDiv w:val="1"/>
      <w:marLeft w:val="0"/>
      <w:marRight w:val="0"/>
      <w:marTop w:val="0"/>
      <w:marBottom w:val="0"/>
      <w:divBdr>
        <w:top w:val="none" w:sz="0" w:space="0" w:color="auto"/>
        <w:left w:val="none" w:sz="0" w:space="0" w:color="auto"/>
        <w:bottom w:val="none" w:sz="0" w:space="0" w:color="auto"/>
        <w:right w:val="none" w:sz="0" w:space="0" w:color="auto"/>
      </w:divBdr>
    </w:div>
    <w:div w:id="949514464">
      <w:bodyDiv w:val="1"/>
      <w:marLeft w:val="0"/>
      <w:marRight w:val="0"/>
      <w:marTop w:val="0"/>
      <w:marBottom w:val="0"/>
      <w:divBdr>
        <w:top w:val="none" w:sz="0" w:space="0" w:color="auto"/>
        <w:left w:val="none" w:sz="0" w:space="0" w:color="auto"/>
        <w:bottom w:val="none" w:sz="0" w:space="0" w:color="auto"/>
        <w:right w:val="none" w:sz="0" w:space="0" w:color="auto"/>
      </w:divBdr>
    </w:div>
    <w:div w:id="1012806491">
      <w:bodyDiv w:val="1"/>
      <w:marLeft w:val="0"/>
      <w:marRight w:val="0"/>
      <w:marTop w:val="0"/>
      <w:marBottom w:val="0"/>
      <w:divBdr>
        <w:top w:val="none" w:sz="0" w:space="0" w:color="auto"/>
        <w:left w:val="none" w:sz="0" w:space="0" w:color="auto"/>
        <w:bottom w:val="none" w:sz="0" w:space="0" w:color="auto"/>
        <w:right w:val="none" w:sz="0" w:space="0" w:color="auto"/>
      </w:divBdr>
    </w:div>
    <w:div w:id="1079522296">
      <w:bodyDiv w:val="1"/>
      <w:marLeft w:val="0"/>
      <w:marRight w:val="0"/>
      <w:marTop w:val="0"/>
      <w:marBottom w:val="0"/>
      <w:divBdr>
        <w:top w:val="none" w:sz="0" w:space="0" w:color="auto"/>
        <w:left w:val="none" w:sz="0" w:space="0" w:color="auto"/>
        <w:bottom w:val="none" w:sz="0" w:space="0" w:color="auto"/>
        <w:right w:val="none" w:sz="0" w:space="0" w:color="auto"/>
      </w:divBdr>
    </w:div>
    <w:div w:id="1080756247">
      <w:bodyDiv w:val="1"/>
      <w:marLeft w:val="0"/>
      <w:marRight w:val="0"/>
      <w:marTop w:val="0"/>
      <w:marBottom w:val="0"/>
      <w:divBdr>
        <w:top w:val="none" w:sz="0" w:space="0" w:color="auto"/>
        <w:left w:val="none" w:sz="0" w:space="0" w:color="auto"/>
        <w:bottom w:val="none" w:sz="0" w:space="0" w:color="auto"/>
        <w:right w:val="none" w:sz="0" w:space="0" w:color="auto"/>
      </w:divBdr>
    </w:div>
    <w:div w:id="1211115244">
      <w:bodyDiv w:val="1"/>
      <w:marLeft w:val="0"/>
      <w:marRight w:val="0"/>
      <w:marTop w:val="0"/>
      <w:marBottom w:val="0"/>
      <w:divBdr>
        <w:top w:val="none" w:sz="0" w:space="0" w:color="auto"/>
        <w:left w:val="none" w:sz="0" w:space="0" w:color="auto"/>
        <w:bottom w:val="none" w:sz="0" w:space="0" w:color="auto"/>
        <w:right w:val="none" w:sz="0" w:space="0" w:color="auto"/>
      </w:divBdr>
    </w:div>
    <w:div w:id="1360156557">
      <w:bodyDiv w:val="1"/>
      <w:marLeft w:val="0"/>
      <w:marRight w:val="0"/>
      <w:marTop w:val="0"/>
      <w:marBottom w:val="0"/>
      <w:divBdr>
        <w:top w:val="none" w:sz="0" w:space="0" w:color="auto"/>
        <w:left w:val="none" w:sz="0" w:space="0" w:color="auto"/>
        <w:bottom w:val="none" w:sz="0" w:space="0" w:color="auto"/>
        <w:right w:val="none" w:sz="0" w:space="0" w:color="auto"/>
      </w:divBdr>
    </w:div>
    <w:div w:id="149553533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498242">
      <w:bodyDiv w:val="1"/>
      <w:marLeft w:val="0"/>
      <w:marRight w:val="0"/>
      <w:marTop w:val="0"/>
      <w:marBottom w:val="0"/>
      <w:divBdr>
        <w:top w:val="none" w:sz="0" w:space="0" w:color="auto"/>
        <w:left w:val="none" w:sz="0" w:space="0" w:color="auto"/>
        <w:bottom w:val="none" w:sz="0" w:space="0" w:color="auto"/>
        <w:right w:val="none" w:sz="0" w:space="0" w:color="auto"/>
      </w:divBdr>
    </w:div>
    <w:div w:id="2037390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1739</TotalTime>
  <Pages>14</Pages>
  <Words>5334</Words>
  <Characters>30409</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529</cp:revision>
  <cp:lastPrinted>1899-12-31T23:00:00Z</cp:lastPrinted>
  <dcterms:created xsi:type="dcterms:W3CDTF">2020-02-03T08:32:00Z</dcterms:created>
  <dcterms:modified xsi:type="dcterms:W3CDTF">2024-08-09T06:36:00Z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